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6E215" w14:textId="343A7BA9"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678C0BF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2B4798C" w14:textId="75CBFECF"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823CE">
        <w:rPr>
          <w:rFonts w:ascii="GHEA Grapalat" w:hAnsi="GHEA Grapalat"/>
          <w:i w:val="0"/>
          <w:sz w:val="24"/>
          <w:szCs w:val="24"/>
        </w:rPr>
        <w:t>ЗАПРОС КОТИРОВКИ</w:t>
      </w:r>
      <w:r w:rsidR="00BA7128">
        <w:rPr>
          <w:rStyle w:val="af6"/>
          <w:rFonts w:ascii="GHEA Grapalat" w:hAnsi="GHEA Grapalat"/>
          <w:i w:val="0"/>
          <w:sz w:val="24"/>
          <w:szCs w:val="24"/>
        </w:rPr>
        <w:footnoteReference w:customMarkFollows="1" w:id="1"/>
        <w:t>*</w:t>
      </w:r>
    </w:p>
    <w:p w14:paraId="60A7AFC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C0F1673" w14:textId="16861B4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000ACC">
        <w:rPr>
          <w:rFonts w:ascii="GHEA Grapalat" w:hAnsi="GHEA Grapalat"/>
          <w:i w:val="0"/>
          <w:sz w:val="24"/>
          <w:szCs w:val="24"/>
        </w:rPr>
        <w:t>"</w:t>
      </w:r>
      <w:r w:rsidR="005249ED">
        <w:rPr>
          <w:rFonts w:asciiTheme="minorHAnsi" w:hAnsiTheme="minorHAnsi"/>
          <w:i w:val="0"/>
          <w:sz w:val="24"/>
          <w:szCs w:val="24"/>
          <w:lang w:val="hy-AM"/>
        </w:rPr>
        <w:t>2</w:t>
      </w:r>
      <w:r w:rsidR="00B72ED7">
        <w:rPr>
          <w:rFonts w:asciiTheme="minorHAnsi" w:hAnsiTheme="minorHAnsi"/>
          <w:i w:val="0"/>
          <w:sz w:val="24"/>
          <w:szCs w:val="24"/>
          <w:lang w:val="hy-AM"/>
        </w:rPr>
        <w:t>2</w:t>
      </w:r>
      <w:r w:rsidRPr="00000ACC">
        <w:rPr>
          <w:rFonts w:ascii="GHEA Grapalat" w:hAnsi="GHEA Grapalat"/>
          <w:i w:val="0"/>
          <w:sz w:val="24"/>
          <w:szCs w:val="24"/>
        </w:rPr>
        <w:t>" "</w:t>
      </w:r>
      <w:r w:rsidR="00B72ED7">
        <w:rPr>
          <w:rFonts w:asciiTheme="minorHAnsi" w:hAnsiTheme="minorHAnsi"/>
          <w:i w:val="0"/>
          <w:sz w:val="24"/>
          <w:szCs w:val="24"/>
          <w:lang w:val="hy-AM"/>
        </w:rPr>
        <w:t>10</w:t>
      </w:r>
      <w:r w:rsidRPr="009044F1">
        <w:rPr>
          <w:rFonts w:ascii="GHEA Grapalat" w:hAnsi="GHEA Grapalat"/>
          <w:i w:val="0"/>
          <w:sz w:val="24"/>
          <w:szCs w:val="24"/>
        </w:rPr>
        <w:t>" 20</w:t>
      </w:r>
      <w:r w:rsidR="00223F7D" w:rsidRPr="00223F7D">
        <w:rPr>
          <w:rFonts w:ascii="GHEA Grapalat" w:hAnsi="GHEA Grapalat"/>
          <w:i w:val="0"/>
          <w:sz w:val="24"/>
          <w:szCs w:val="24"/>
        </w:rPr>
        <w:t>2</w:t>
      </w:r>
      <w:r w:rsidR="00193C30">
        <w:rPr>
          <w:rFonts w:asciiTheme="minorHAnsi" w:hAnsiTheme="minorHAnsi"/>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23F7D" w:rsidRPr="00223F7D">
        <w:rPr>
          <w:rFonts w:ascii="GHEA Grapalat" w:hAnsi="GHEA Grapalat"/>
          <w:i w:val="0"/>
          <w:sz w:val="24"/>
          <w:szCs w:val="24"/>
        </w:rPr>
        <w:t>01</w:t>
      </w:r>
      <w:r w:rsidRPr="009044F1">
        <w:rPr>
          <w:rFonts w:ascii="GHEA Grapalat" w:hAnsi="GHEA Grapalat"/>
          <w:i w:val="0"/>
          <w:sz w:val="24"/>
          <w:szCs w:val="24"/>
        </w:rPr>
        <w:t xml:space="preserve">" </w:t>
      </w:r>
    </w:p>
    <w:p w14:paraId="09DD0A41" w14:textId="6EAD7A49"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354C9">
        <w:rPr>
          <w:rFonts w:ascii="GHEA Grapalat" w:hAnsi="GHEA Grapalat"/>
          <w:i w:val="0"/>
          <w:sz w:val="24"/>
          <w:szCs w:val="24"/>
        </w:rPr>
        <w:t>SM-MH-GHASHZB-25/07</w:t>
      </w:r>
    </w:p>
    <w:p w14:paraId="7FDF163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01B8DD" w14:textId="77777777" w:rsidR="00223F7D" w:rsidRPr="00025A5D" w:rsidRDefault="00223F7D" w:rsidP="00223F7D">
      <w:pPr>
        <w:pStyle w:val="a3"/>
        <w:widowControl w:val="0"/>
        <w:spacing w:line="276" w:lineRule="auto"/>
        <w:ind w:firstLine="0"/>
        <w:rPr>
          <w:rFonts w:ascii="GHEA Grapalat" w:hAnsi="GHEA Grapalat"/>
          <w:i w:val="0"/>
          <w:sz w:val="24"/>
          <w:szCs w:val="24"/>
        </w:rPr>
      </w:pPr>
      <w:r w:rsidRPr="00025A5D">
        <w:rPr>
          <w:rFonts w:ascii="GHEA Grapalat" w:hAnsi="GHEA Grapalat"/>
          <w:i w:val="0"/>
          <w:sz w:val="24"/>
          <w:szCs w:val="24"/>
        </w:rPr>
        <w:t>Заказчик Муниципалитет город Мегри, находящийся по адресу Сюникская область,г. Мегри, Зоравар Андраник 2</w:t>
      </w:r>
      <w:r w:rsidRPr="00025A5D">
        <w:rPr>
          <w:rFonts w:ascii="GHEA Grapalat" w:hAnsi="GHEA Grapalat"/>
          <w:i w:val="0"/>
          <w:sz w:val="24"/>
          <w:szCs w:val="24"/>
          <w:lang w:val="hy-AM"/>
        </w:rPr>
        <w:t xml:space="preserve"> </w:t>
      </w:r>
      <w:r w:rsidRPr="00025A5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025A5D">
        <w:rPr>
          <w:rFonts w:ascii="GHEA Grapalat" w:hAnsi="GHEA Grapalat"/>
          <w:sz w:val="24"/>
          <w:szCs w:val="24"/>
        </w:rPr>
        <w:t xml:space="preserve"> (</w:t>
      </w:r>
      <w:hyperlink r:id="rId9">
        <w:r w:rsidRPr="00025A5D">
          <w:rPr>
            <w:rFonts w:ascii="GHEA Grapalat" w:hAnsi="GHEA Grapalat"/>
            <w:i w:val="0"/>
            <w:sz w:val="24"/>
            <w:szCs w:val="24"/>
            <w:u w:val="single"/>
          </w:rPr>
          <w:t>www.armeps.am</w:t>
        </w:r>
      </w:hyperlink>
      <w:r w:rsidRPr="00025A5D">
        <w:rPr>
          <w:rFonts w:ascii="GHEA Grapalat" w:hAnsi="GHEA Grapalat"/>
          <w:sz w:val="24"/>
          <w:szCs w:val="24"/>
        </w:rPr>
        <w:t>).</w:t>
      </w:r>
    </w:p>
    <w:p w14:paraId="76ECBB90" w14:textId="761A7B86" w:rsidR="00642EFE" w:rsidRPr="009044F1" w:rsidRDefault="00642EFE" w:rsidP="00B46D58">
      <w:pPr>
        <w:pStyle w:val="a3"/>
        <w:widowControl w:val="0"/>
        <w:spacing w:after="160" w:line="240" w:lineRule="auto"/>
        <w:ind w:firstLine="0"/>
        <w:rPr>
          <w:rFonts w:ascii="GHEA Grapalat" w:hAnsi="GHEA Grapalat"/>
          <w:i w:val="0"/>
          <w:sz w:val="24"/>
          <w:szCs w:val="24"/>
        </w:rPr>
      </w:pPr>
    </w:p>
    <w:p w14:paraId="72E47AF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24E7F71" w14:textId="559CB1A2" w:rsidR="00341A74" w:rsidRPr="003A1EBB" w:rsidRDefault="000354C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Работы по благоустройству и озеленению территории, прилегающей к зданию детского сада в селе </w:t>
      </w:r>
      <w:proofErr w:type="spellStart"/>
      <w:r>
        <w:rPr>
          <w:rFonts w:ascii="GHEA Grapalat" w:hAnsi="GHEA Grapalat"/>
          <w:i w:val="0"/>
          <w:sz w:val="24"/>
          <w:szCs w:val="24"/>
        </w:rPr>
        <w:t>Лехваз</w:t>
      </w:r>
      <w:proofErr w:type="spellEnd"/>
      <w:r>
        <w:rPr>
          <w:rFonts w:ascii="GHEA Grapalat" w:hAnsi="GHEA Grapalat"/>
          <w:i w:val="0"/>
          <w:sz w:val="24"/>
          <w:szCs w:val="24"/>
        </w:rPr>
        <w:t xml:space="preserve"> общины Мегр</w:t>
      </w:r>
      <w:proofErr w:type="gramStart"/>
      <w:r>
        <w:rPr>
          <w:rFonts w:ascii="GHEA Grapalat" w:hAnsi="GHEA Grapalat"/>
          <w:i w:val="0"/>
          <w:sz w:val="24"/>
          <w:szCs w:val="24"/>
        </w:rPr>
        <w:t>и</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277C7FD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409B7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9A027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25CA8F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14:paraId="07CA74CE" w14:textId="2F14C48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23F7D" w:rsidRPr="00223F7D">
        <w:rPr>
          <w:rFonts w:ascii="GHEA Grapalat" w:hAnsi="GHEA Grapalat"/>
          <w:i w:val="0"/>
          <w:sz w:val="24"/>
          <w:szCs w:val="24"/>
        </w:rPr>
        <w:t>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23F7D" w:rsidRPr="00223F7D">
        <w:rPr>
          <w:rFonts w:ascii="GHEA Grapalat" w:hAnsi="GHEA Grapalat"/>
          <w:i w:val="0"/>
          <w:sz w:val="24"/>
          <w:szCs w:val="24"/>
        </w:rPr>
        <w:t>12:00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CEFC65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991110" w14:textId="04D3087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3F7D" w:rsidRPr="00223F7D">
        <w:rPr>
          <w:rFonts w:ascii="GHEA Grapalat" w:hAnsi="GHEA Grapalat"/>
          <w:i w:val="0"/>
          <w:sz w:val="24"/>
          <w:szCs w:val="24"/>
        </w:rPr>
        <w:t>12:00</w:t>
      </w:r>
      <w:r w:rsidRPr="009044F1">
        <w:rPr>
          <w:rFonts w:ascii="GHEA Grapalat" w:hAnsi="GHEA Grapalat"/>
          <w:i w:val="0"/>
          <w:sz w:val="24"/>
          <w:szCs w:val="24"/>
        </w:rPr>
        <w:t xml:space="preserve"> часов на </w:t>
      </w:r>
      <w:r w:rsidR="00223F7D" w:rsidRPr="00223F7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C30464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066B0B" w14:textId="177B95A9" w:rsidR="009F18D0" w:rsidRPr="00223F7D" w:rsidRDefault="00754697" w:rsidP="00223F7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23F7D" w:rsidRPr="00E9043D">
        <w:rPr>
          <w:rFonts w:ascii="GHEA Grapalat" w:hAnsi="GHEA Grapalat"/>
          <w:i w:val="0"/>
          <w:sz w:val="24"/>
          <w:szCs w:val="24"/>
        </w:rPr>
        <w:t>Шушан Саргсян</w:t>
      </w:r>
      <w:r w:rsidR="00223F7D" w:rsidRPr="00E5171C">
        <w:rPr>
          <w:rFonts w:ascii="GHEA Grapalat" w:hAnsi="GHEA Grapalat"/>
          <w:i w:val="0"/>
          <w:sz w:val="24"/>
          <w:szCs w:val="24"/>
        </w:rPr>
        <w:t>у</w:t>
      </w:r>
    </w:p>
    <w:p w14:paraId="781A6602" w14:textId="77777777" w:rsidR="00223F7D" w:rsidRPr="00682870" w:rsidRDefault="00223F7D" w:rsidP="00223F7D">
      <w:pPr>
        <w:pStyle w:val="a3"/>
        <w:widowControl w:val="0"/>
        <w:spacing w:after="160" w:line="240" w:lineRule="auto"/>
        <w:ind w:firstLine="567"/>
        <w:jc w:val="center"/>
        <w:rPr>
          <w:rFonts w:ascii="GHEA Grapalat" w:hAnsi="GHEA Grapalat"/>
          <w:i w:val="0"/>
          <w:sz w:val="24"/>
          <w:szCs w:val="24"/>
        </w:rPr>
      </w:pPr>
      <w:r w:rsidRPr="00E5171C">
        <w:rPr>
          <w:rFonts w:ascii="GHEA Grapalat" w:hAnsi="GHEA Grapalat"/>
          <w:i w:val="0"/>
          <w:sz w:val="24"/>
          <w:szCs w:val="24"/>
        </w:rPr>
        <w:t>Телефон +374</w:t>
      </w:r>
      <w:r w:rsidRPr="00682870">
        <w:rPr>
          <w:rFonts w:ascii="GHEA Grapalat" w:hAnsi="GHEA Grapalat"/>
          <w:i w:val="0"/>
          <w:sz w:val="24"/>
          <w:szCs w:val="24"/>
        </w:rPr>
        <w:t>28643500</w:t>
      </w:r>
    </w:p>
    <w:p w14:paraId="27C851DD" w14:textId="77777777" w:rsidR="00223F7D" w:rsidRPr="00E066B9" w:rsidRDefault="00223F7D" w:rsidP="00223F7D">
      <w:pPr>
        <w:pStyle w:val="a3"/>
        <w:widowControl w:val="0"/>
        <w:spacing w:after="160" w:line="240" w:lineRule="auto"/>
        <w:ind w:firstLine="0"/>
        <w:jc w:val="center"/>
        <w:rPr>
          <w:rFonts w:ascii="Calibri" w:hAnsi="Calibri"/>
          <w:i w:val="0"/>
          <w:sz w:val="24"/>
          <w:szCs w:val="24"/>
          <w:u w:val="single"/>
          <w:lang w:val="hy-AM"/>
        </w:rPr>
      </w:pPr>
      <w:r w:rsidRPr="00E5171C">
        <w:rPr>
          <w:rFonts w:ascii="GHEA Grapalat" w:hAnsi="GHEA Grapalat"/>
          <w:i w:val="0"/>
          <w:sz w:val="24"/>
          <w:szCs w:val="24"/>
        </w:rPr>
        <w:t xml:space="preserve">Электронная почта </w:t>
      </w:r>
      <w:r>
        <w:rPr>
          <w:rFonts w:ascii="GHEA Grapalat" w:hAnsi="GHEA Grapalat"/>
          <w:i w:val="0"/>
          <w:lang w:val="hy-AM"/>
        </w:rPr>
        <w:t>Fin@meghri.am</w:t>
      </w:r>
    </w:p>
    <w:p w14:paraId="4AF95DEE" w14:textId="77777777" w:rsidR="00223F7D" w:rsidRPr="00E5171C" w:rsidRDefault="00223F7D" w:rsidP="00223F7D">
      <w:pPr>
        <w:pStyle w:val="a3"/>
        <w:widowControl w:val="0"/>
        <w:spacing w:line="240" w:lineRule="auto"/>
        <w:ind w:firstLine="0"/>
        <w:jc w:val="center"/>
        <w:rPr>
          <w:rFonts w:ascii="GHEA Grapalat" w:hAnsi="GHEA Grapalat"/>
          <w:i w:val="0"/>
          <w:sz w:val="24"/>
          <w:szCs w:val="24"/>
          <w:u w:val="single"/>
        </w:rPr>
      </w:pPr>
      <w:r w:rsidRPr="00E5171C">
        <w:rPr>
          <w:rFonts w:ascii="GHEA Grapalat" w:hAnsi="GHEA Grapalat"/>
          <w:i w:val="0"/>
          <w:sz w:val="24"/>
          <w:szCs w:val="24"/>
        </w:rPr>
        <w:t xml:space="preserve">Заказчик  </w:t>
      </w:r>
      <w:r>
        <w:rPr>
          <w:rFonts w:ascii="GHEA Grapalat" w:hAnsi="GHEA Grapalat" w:cs="Arial"/>
          <w:bCs/>
          <w:caps/>
          <w:sz w:val="22"/>
          <w:szCs w:val="22"/>
          <w:shd w:val="clear" w:color="auto" w:fill="FFFFFF"/>
        </w:rPr>
        <w:t>МЕГРИНСКИЙ МУНИЦИПАЛИТЕТ</w:t>
      </w:r>
    </w:p>
    <w:p w14:paraId="5E9C8737" w14:textId="10ADD6E9"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5FC3CB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8B33737" w14:textId="601060C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354C9">
        <w:rPr>
          <w:rFonts w:ascii="GHEA Grapalat" w:hAnsi="GHEA Grapalat"/>
          <w:i/>
        </w:rPr>
        <w:t>SM-MH-GHASHZB-25/07</w:t>
      </w:r>
      <w:r w:rsidR="001B32D9" w:rsidRPr="001B32D9">
        <w:rPr>
          <w:rFonts w:ascii="GHEA Grapalat" w:hAnsi="GHEA Grapalat" w:cs="Times Armenian"/>
          <w:i/>
        </w:rPr>
        <w:br/>
      </w:r>
      <w:r w:rsidR="00A46F92">
        <w:rPr>
          <w:rFonts w:ascii="GHEA Grapalat" w:hAnsi="GHEA Grapalat"/>
          <w:i/>
        </w:rPr>
        <w:t xml:space="preserve">№ </w:t>
      </w:r>
      <w:r w:rsidR="00223F7D" w:rsidRPr="00223F7D">
        <w:rPr>
          <w:rFonts w:ascii="GHEA Grapalat" w:hAnsi="GHEA Grapalat"/>
          <w:i/>
        </w:rPr>
        <w:t>1</w:t>
      </w:r>
      <w:r w:rsidR="00096865" w:rsidRPr="009044F1">
        <w:rPr>
          <w:rFonts w:ascii="GHEA Grapalat" w:hAnsi="GHEA Grapalat"/>
          <w:i/>
        </w:rPr>
        <w:t xml:space="preserve"> от </w:t>
      </w:r>
      <w:r w:rsidR="001E4A2C">
        <w:rPr>
          <w:rFonts w:ascii="GHEA Grapalat" w:hAnsi="GHEA Grapalat"/>
          <w:i/>
        </w:rPr>
        <w:t>2</w:t>
      </w:r>
      <w:r w:rsidR="00B72ED7">
        <w:rPr>
          <w:rFonts w:asciiTheme="minorHAnsi" w:hAnsiTheme="minorHAnsi"/>
          <w:i/>
          <w:lang w:val="hy-AM"/>
        </w:rPr>
        <w:t xml:space="preserve">2 </w:t>
      </w:r>
      <w:r w:rsidR="00B72ED7" w:rsidRPr="00B72ED7">
        <w:rPr>
          <w:rFonts w:ascii="Sylfaen" w:hAnsi="Sylfaen"/>
          <w:b/>
          <w:i/>
        </w:rPr>
        <w:t>Октябрь</w:t>
      </w:r>
      <w:r w:rsidR="00193C30">
        <w:rPr>
          <w:rFonts w:ascii="GHEA Grapalat" w:hAnsi="GHEA Grapalat"/>
          <w:i/>
        </w:rPr>
        <w:t>2025</w:t>
      </w:r>
      <w:r w:rsidR="00096865" w:rsidRPr="009044F1">
        <w:rPr>
          <w:rFonts w:ascii="GHEA Grapalat" w:hAnsi="GHEA Grapalat"/>
          <w:i/>
        </w:rPr>
        <w:t>г.</w:t>
      </w:r>
    </w:p>
    <w:p w14:paraId="7E5A0BEC" w14:textId="77777777" w:rsidR="00096865" w:rsidRPr="009044F1" w:rsidRDefault="00096865" w:rsidP="00B46D58">
      <w:pPr>
        <w:pStyle w:val="aa"/>
        <w:widowControl w:val="0"/>
        <w:spacing w:after="160"/>
        <w:ind w:right="-7" w:firstLine="567"/>
        <w:jc w:val="center"/>
        <w:rPr>
          <w:rFonts w:ascii="GHEA Grapalat" w:hAnsi="GHEA Grapalat"/>
        </w:rPr>
      </w:pPr>
    </w:p>
    <w:p w14:paraId="5F885FDB" w14:textId="77777777" w:rsidR="00096865" w:rsidRPr="003A1EBB" w:rsidRDefault="00096865" w:rsidP="00B46D58">
      <w:pPr>
        <w:pStyle w:val="aa"/>
        <w:widowControl w:val="0"/>
        <w:spacing w:after="160"/>
        <w:ind w:right="-7" w:firstLine="567"/>
        <w:jc w:val="center"/>
        <w:rPr>
          <w:rFonts w:ascii="GHEA Grapalat" w:hAnsi="GHEA Grapalat"/>
        </w:rPr>
      </w:pPr>
    </w:p>
    <w:p w14:paraId="0DD24FF8" w14:textId="77777777" w:rsidR="000763E5" w:rsidRPr="003A1EBB" w:rsidRDefault="000763E5" w:rsidP="00B46D58">
      <w:pPr>
        <w:pStyle w:val="aa"/>
        <w:widowControl w:val="0"/>
        <w:spacing w:after="160"/>
        <w:ind w:right="-7" w:firstLine="567"/>
        <w:jc w:val="center"/>
        <w:rPr>
          <w:rFonts w:ascii="GHEA Grapalat" w:hAnsi="GHEA Grapalat"/>
        </w:rPr>
      </w:pPr>
    </w:p>
    <w:p w14:paraId="7CA32069" w14:textId="77777777" w:rsidR="00223F7D" w:rsidRPr="009044F1" w:rsidRDefault="00223F7D" w:rsidP="00223F7D">
      <w:pPr>
        <w:pStyle w:val="aa"/>
        <w:widowControl w:val="0"/>
        <w:spacing w:after="160" w:line="360" w:lineRule="auto"/>
        <w:ind w:right="-7"/>
        <w:jc w:val="center"/>
        <w:rPr>
          <w:rFonts w:ascii="GHEA Grapalat" w:hAnsi="GHEA Grapalat"/>
        </w:rPr>
      </w:pPr>
      <w:r w:rsidRPr="009044F1">
        <w:rPr>
          <w:rFonts w:ascii="GHEA Grapalat" w:hAnsi="GHEA Grapalat"/>
          <w:i/>
        </w:rPr>
        <w:t>"</w:t>
      </w:r>
      <w:r w:rsidRPr="005720FE">
        <w:rPr>
          <w:rFonts w:ascii="GHEA Grapalat" w:hAnsi="GHEA Grapalat"/>
        </w:rPr>
        <w:t xml:space="preserve"> </w:t>
      </w:r>
      <w:r>
        <w:rPr>
          <w:rFonts w:ascii="GHEA Grapalat" w:hAnsi="GHEA Grapalat" w:cs="Arial"/>
          <w:bCs/>
          <w:caps/>
          <w:sz w:val="22"/>
          <w:szCs w:val="22"/>
          <w:shd w:val="clear" w:color="auto" w:fill="FFFFFF"/>
        </w:rPr>
        <w:t>МЕГРИНСКИЙ МУНИЦИПАЛИТЕТ</w:t>
      </w:r>
      <w:r w:rsidRPr="009044F1">
        <w:rPr>
          <w:rFonts w:ascii="GHEA Grapalat" w:hAnsi="GHEA Grapalat"/>
          <w:i/>
        </w:rPr>
        <w:t>"</w:t>
      </w:r>
    </w:p>
    <w:p w14:paraId="736F97F9" w14:textId="77777777" w:rsidR="00096865" w:rsidRPr="003A1EBB" w:rsidRDefault="00096865" w:rsidP="00B46D58">
      <w:pPr>
        <w:pStyle w:val="aa"/>
        <w:widowControl w:val="0"/>
        <w:spacing w:after="160"/>
        <w:ind w:right="-7" w:firstLine="567"/>
        <w:jc w:val="center"/>
        <w:rPr>
          <w:rFonts w:ascii="GHEA Grapalat" w:hAnsi="GHEA Grapalat"/>
        </w:rPr>
      </w:pPr>
    </w:p>
    <w:p w14:paraId="1B262E6F" w14:textId="77777777" w:rsidR="000763E5" w:rsidRPr="003A1EBB" w:rsidRDefault="000763E5" w:rsidP="00B46D58">
      <w:pPr>
        <w:pStyle w:val="aa"/>
        <w:widowControl w:val="0"/>
        <w:spacing w:after="160"/>
        <w:ind w:right="-7" w:firstLine="567"/>
        <w:jc w:val="center"/>
        <w:rPr>
          <w:rFonts w:ascii="GHEA Grapalat" w:hAnsi="GHEA Grapalat"/>
        </w:rPr>
      </w:pPr>
    </w:p>
    <w:p w14:paraId="22D01F49" w14:textId="77777777" w:rsidR="000763E5" w:rsidRPr="003A1EBB" w:rsidRDefault="000763E5" w:rsidP="00B46D58">
      <w:pPr>
        <w:pStyle w:val="aa"/>
        <w:widowControl w:val="0"/>
        <w:spacing w:after="160"/>
        <w:ind w:right="-7" w:firstLine="567"/>
        <w:jc w:val="center"/>
        <w:rPr>
          <w:rFonts w:ascii="GHEA Grapalat" w:hAnsi="GHEA Grapalat"/>
        </w:rPr>
      </w:pPr>
    </w:p>
    <w:p w14:paraId="254CE78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25AB568"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EE1353"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682801" w14:textId="70CD08D3"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w:t>
      </w:r>
      <w:r w:rsidR="000354C9">
        <w:rPr>
          <w:rFonts w:ascii="GHEA Grapalat" w:hAnsi="GHEA Grapalat"/>
          <w:b/>
        </w:rPr>
        <w:t>РАБОТЫ ПО БЛАГОУСТРОЙСТВУ И ОЗЕЛЕНЕНИЮ ТЕРРИТОРИИ, ПРИЛЕГАЮЩЕЙ К ЗДАНИЮ ДЕТСКОГО САДА В СЕЛЕ ЛЕХВАЗ ОБЩИНЫ МЕГРИ</w:t>
      </w:r>
      <w:r w:rsidR="00B72ED7">
        <w:rPr>
          <w:rFonts w:asciiTheme="minorHAnsi" w:hAnsiTheme="minorHAnsi"/>
          <w:b/>
          <w:lang w:val="hy-AM"/>
        </w:rPr>
        <w:t xml:space="preserve"> </w:t>
      </w:r>
      <w:r w:rsidRPr="009044F1">
        <w:rPr>
          <w:rFonts w:ascii="GHEA Grapalat" w:hAnsi="GHEA Grapalat"/>
        </w:rPr>
        <w:t xml:space="preserve">ДЛЯ НУЖД </w:t>
      </w:r>
      <w:r w:rsidR="00223F7D" w:rsidRPr="00F513D2">
        <w:rPr>
          <w:rFonts w:ascii="GHEA Grapalat" w:hAnsi="GHEA Grapalat"/>
          <w:b/>
        </w:rPr>
        <w:t>"</w:t>
      </w:r>
      <w:r w:rsidR="00223F7D" w:rsidRPr="00F513D2">
        <w:rPr>
          <w:rFonts w:ascii="GHEA Grapalat" w:hAnsi="GHEA Grapalat" w:cs="Arial"/>
          <w:b/>
          <w:bCs/>
          <w:caps/>
          <w:sz w:val="22"/>
          <w:szCs w:val="22"/>
          <w:shd w:val="clear" w:color="auto" w:fill="FFFFFF"/>
        </w:rPr>
        <w:t xml:space="preserve"> МЕГРИНСКИЙ МУНИЦИПАЛИТЕТА</w:t>
      </w:r>
      <w:r w:rsidR="00223F7D" w:rsidRPr="00F513D2">
        <w:rPr>
          <w:rFonts w:ascii="GHEA Grapalat" w:hAnsi="GHEA Grapalat"/>
          <w:b/>
        </w:rPr>
        <w:t>"</w:t>
      </w:r>
    </w:p>
    <w:p w14:paraId="7AD36176" w14:textId="77777777" w:rsidR="00CE0D95" w:rsidRPr="009044F1" w:rsidRDefault="00CE0D95" w:rsidP="00B46D58">
      <w:pPr>
        <w:pStyle w:val="aa"/>
        <w:widowControl w:val="0"/>
        <w:spacing w:after="160"/>
        <w:ind w:right="-7" w:firstLine="567"/>
        <w:jc w:val="center"/>
        <w:rPr>
          <w:rFonts w:ascii="GHEA Grapalat" w:hAnsi="GHEA Grapalat"/>
        </w:rPr>
      </w:pPr>
    </w:p>
    <w:p w14:paraId="1A4EE76D" w14:textId="77777777" w:rsidR="00CE0D95" w:rsidRPr="009044F1" w:rsidRDefault="00CE0D95" w:rsidP="00B46D58">
      <w:pPr>
        <w:pStyle w:val="aa"/>
        <w:widowControl w:val="0"/>
        <w:spacing w:after="160"/>
        <w:ind w:right="-7" w:firstLine="567"/>
        <w:jc w:val="center"/>
        <w:rPr>
          <w:rFonts w:ascii="GHEA Grapalat" w:hAnsi="GHEA Grapalat"/>
        </w:rPr>
      </w:pPr>
    </w:p>
    <w:p w14:paraId="6011084D" w14:textId="77777777" w:rsidR="000763E5" w:rsidRDefault="000763E5" w:rsidP="00B46D58">
      <w:pPr>
        <w:rPr>
          <w:rFonts w:ascii="GHEA Grapalat" w:hAnsi="GHEA Grapalat"/>
        </w:rPr>
      </w:pPr>
      <w:r>
        <w:rPr>
          <w:rFonts w:ascii="GHEA Grapalat" w:hAnsi="GHEA Grapalat"/>
        </w:rPr>
        <w:br w:type="page"/>
      </w:r>
    </w:p>
    <w:p w14:paraId="08786B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C6E5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F566EB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E25CD7" w14:textId="77777777" w:rsidR="0049374F" w:rsidRPr="00D3436F" w:rsidRDefault="0049374F" w:rsidP="00B46D58">
      <w:pPr>
        <w:widowControl w:val="0"/>
        <w:spacing w:after="160"/>
        <w:ind w:firstLine="567"/>
        <w:jc w:val="both"/>
        <w:rPr>
          <w:rFonts w:ascii="GHEA Grapalat" w:hAnsi="GHEA Grapalat"/>
          <w:i/>
          <w:lang w:val="hy-AM"/>
        </w:rPr>
      </w:pPr>
    </w:p>
    <w:p w14:paraId="54106F6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8ED7A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3F4DB1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385F9F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45D449A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C1B9231" w14:textId="77777777" w:rsidR="002C3B05" w:rsidRPr="002C3B05" w:rsidRDefault="002C3B05" w:rsidP="00B46D58">
      <w:pPr>
        <w:jc w:val="both"/>
        <w:rPr>
          <w:rFonts w:ascii="GHEA Grapalat" w:hAnsi="GHEA Grapalat"/>
          <w:i/>
        </w:rPr>
      </w:pPr>
    </w:p>
    <w:p w14:paraId="48C456EA" w14:textId="77777777" w:rsidR="00984BDB" w:rsidRPr="009044F1" w:rsidRDefault="00984BDB" w:rsidP="00B46D58">
      <w:pPr>
        <w:widowControl w:val="0"/>
        <w:spacing w:after="160"/>
        <w:ind w:firstLine="567"/>
        <w:jc w:val="both"/>
        <w:rPr>
          <w:rFonts w:ascii="GHEA Grapalat" w:hAnsi="GHEA Grapalat"/>
          <w:i/>
        </w:rPr>
      </w:pPr>
    </w:p>
    <w:p w14:paraId="2F47254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6CE4B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8EF981" w14:textId="77777777" w:rsidR="00160AE4" w:rsidRPr="009044F1" w:rsidRDefault="00160AE4" w:rsidP="00B46D58">
      <w:pPr>
        <w:widowControl w:val="0"/>
        <w:spacing w:after="160"/>
        <w:ind w:firstLine="567"/>
        <w:jc w:val="center"/>
        <w:rPr>
          <w:rFonts w:ascii="GHEA Grapalat" w:hAnsi="GHEA Grapalat"/>
          <w:i/>
        </w:rPr>
      </w:pPr>
    </w:p>
    <w:p w14:paraId="1306861C" w14:textId="7D4244C6" w:rsidR="00615B35" w:rsidRPr="00223F7D" w:rsidRDefault="000354C9" w:rsidP="00B72ED7">
      <w:pPr>
        <w:widowControl w:val="0"/>
        <w:jc w:val="center"/>
        <w:rPr>
          <w:rFonts w:ascii="GHEA Grapalat" w:hAnsi="GHEA Grapalat"/>
          <w:b/>
          <w:bCs/>
        </w:rPr>
      </w:pPr>
      <w:r>
        <w:rPr>
          <w:rFonts w:ascii="GHEA Grapalat" w:hAnsi="GHEA Grapalat"/>
          <w:b/>
          <w:bCs/>
        </w:rPr>
        <w:t>РАБОТЫ ПО БЛАГОУСТРОЙСТВУ И ОЗЕЛЕНЕНИЮ ТЕРРИТОРИИ, ПРИЛЕГАЮЩЕЙ К ЗДАНИЮ ДЕТСКОГО САДА В СЕЛЕ ЛЕХВАЗ ОБЩИНЫ МЕГРИ</w:t>
      </w:r>
      <w:r w:rsidR="00B72ED7" w:rsidRPr="00223F7D">
        <w:rPr>
          <w:rFonts w:ascii="GHEA Grapalat" w:hAnsi="GHEA Grapalat"/>
          <w:b/>
          <w:bCs/>
        </w:rPr>
        <w:t xml:space="preserve"> </w:t>
      </w:r>
      <w:r w:rsidR="005D7731" w:rsidRPr="00223F7D">
        <w:rPr>
          <w:rFonts w:ascii="GHEA Grapalat" w:hAnsi="GHEA Grapalat"/>
          <w:b/>
          <w:bCs/>
        </w:rPr>
        <w:t>ДЛЯ НУЖД</w:t>
      </w:r>
      <w:r w:rsidR="00EB5576" w:rsidRPr="00223F7D">
        <w:rPr>
          <w:rFonts w:ascii="GHEA Grapalat" w:hAnsi="GHEA Grapalat"/>
          <w:b/>
          <w:bCs/>
        </w:rPr>
        <w:t xml:space="preserve"> </w:t>
      </w:r>
      <w:r w:rsidR="00223F7D" w:rsidRPr="00223F7D">
        <w:rPr>
          <w:rFonts w:ascii="GHEA Grapalat" w:hAnsi="GHEA Grapalat"/>
          <w:b/>
          <w:bCs/>
        </w:rPr>
        <w:t>"</w:t>
      </w:r>
      <w:r w:rsidR="00223F7D" w:rsidRPr="00223F7D">
        <w:rPr>
          <w:rFonts w:ascii="GHEA Grapalat" w:hAnsi="GHEA Grapalat" w:cs="Arial"/>
          <w:b/>
          <w:bCs/>
          <w:caps/>
          <w:sz w:val="22"/>
          <w:szCs w:val="22"/>
          <w:shd w:val="clear" w:color="auto" w:fill="FFFFFF"/>
        </w:rPr>
        <w:t xml:space="preserve"> МЕГРИНСКИЙ МУНИЦИПАЛИТЕТА</w:t>
      </w:r>
      <w:r w:rsidR="00223F7D" w:rsidRPr="00223F7D">
        <w:rPr>
          <w:rFonts w:ascii="GHEA Grapalat" w:hAnsi="GHEA Grapalat"/>
          <w:b/>
          <w:bCs/>
        </w:rPr>
        <w:t>"</w:t>
      </w:r>
    </w:p>
    <w:p w14:paraId="7C539525" w14:textId="08B9A0A1" w:rsidR="00615B35" w:rsidRPr="00EC400D" w:rsidRDefault="00615B35" w:rsidP="00B46D58">
      <w:pPr>
        <w:widowControl w:val="0"/>
        <w:tabs>
          <w:tab w:val="left" w:pos="5954"/>
        </w:tabs>
        <w:spacing w:after="160"/>
        <w:ind w:firstLine="567"/>
        <w:rPr>
          <w:rFonts w:ascii="GHEA Grapalat" w:hAnsi="GHEA Grapalat"/>
          <w:sz w:val="20"/>
          <w:szCs w:val="20"/>
        </w:rPr>
      </w:pPr>
    </w:p>
    <w:p w14:paraId="2D8D9664" w14:textId="77777777" w:rsidR="00160AE4" w:rsidRPr="003A1EBB" w:rsidRDefault="00160AE4" w:rsidP="00B46D58">
      <w:pPr>
        <w:widowControl w:val="0"/>
        <w:spacing w:after="160"/>
        <w:ind w:firstLine="567"/>
        <w:jc w:val="center"/>
        <w:rPr>
          <w:rFonts w:ascii="GHEA Grapalat" w:hAnsi="GHEA Grapalat"/>
        </w:rPr>
      </w:pPr>
    </w:p>
    <w:p w14:paraId="2BCF4E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AF6D1A3" w14:textId="77777777" w:rsidR="00C67E80" w:rsidRPr="009044F1" w:rsidRDefault="00C67E80" w:rsidP="00B46D58">
      <w:pPr>
        <w:widowControl w:val="0"/>
        <w:spacing w:after="160"/>
        <w:jc w:val="center"/>
        <w:rPr>
          <w:rFonts w:ascii="GHEA Grapalat" w:hAnsi="GHEA Grapalat" w:cs="Sylfaen"/>
          <w:b/>
        </w:rPr>
      </w:pPr>
    </w:p>
    <w:p w14:paraId="79D54A6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936839" w14:textId="77777777" w:rsidR="002E069D" w:rsidRPr="008842CE" w:rsidRDefault="002E069D" w:rsidP="00B46D58">
      <w:pPr>
        <w:widowControl w:val="0"/>
        <w:spacing w:after="160"/>
        <w:jc w:val="center"/>
        <w:rPr>
          <w:rFonts w:ascii="GHEA Grapalat" w:hAnsi="GHEA Grapalat"/>
        </w:rPr>
      </w:pPr>
    </w:p>
    <w:p w14:paraId="6012054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618C4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5024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8550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5E2BA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BD0FB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5D7F1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E0DA9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12F8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6CC87F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88357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78FB4D" w14:textId="77777777" w:rsidR="00520F57" w:rsidRDefault="00520F57" w:rsidP="00B46D58">
      <w:pPr>
        <w:widowControl w:val="0"/>
        <w:spacing w:after="160"/>
        <w:jc w:val="center"/>
        <w:rPr>
          <w:rFonts w:ascii="GHEA Grapalat" w:hAnsi="GHEA Grapalat"/>
          <w:b/>
        </w:rPr>
      </w:pPr>
    </w:p>
    <w:p w14:paraId="274D96EF" w14:textId="77777777" w:rsidR="00520F57" w:rsidRDefault="00520F57" w:rsidP="00B46D58">
      <w:pPr>
        <w:widowControl w:val="0"/>
        <w:spacing w:after="160"/>
        <w:jc w:val="center"/>
        <w:rPr>
          <w:rFonts w:ascii="GHEA Grapalat" w:hAnsi="GHEA Grapalat"/>
          <w:b/>
        </w:rPr>
      </w:pPr>
    </w:p>
    <w:p w14:paraId="66A4201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71222C" w14:textId="77777777" w:rsidR="008842CE" w:rsidRPr="00374F4A" w:rsidRDefault="008842CE" w:rsidP="00B46D58">
      <w:pPr>
        <w:widowControl w:val="0"/>
        <w:spacing w:after="160"/>
        <w:jc w:val="center"/>
        <w:rPr>
          <w:rFonts w:ascii="GHEA Grapalat" w:hAnsi="GHEA Grapalat"/>
          <w:b/>
        </w:rPr>
      </w:pPr>
    </w:p>
    <w:p w14:paraId="2C38D4D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B491FCF" w14:textId="77777777" w:rsidR="00520F57" w:rsidRPr="008842CE" w:rsidRDefault="00520F57" w:rsidP="00B46D58">
      <w:pPr>
        <w:widowControl w:val="0"/>
        <w:spacing w:after="160"/>
        <w:jc w:val="center"/>
        <w:rPr>
          <w:rFonts w:ascii="GHEA Grapalat" w:hAnsi="GHEA Grapalat"/>
          <w:b/>
        </w:rPr>
      </w:pPr>
    </w:p>
    <w:p w14:paraId="5F55FF6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34A7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BF98F3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F8F81F" w14:textId="77777777" w:rsidR="00E17B7F" w:rsidRDefault="00E17B7F">
      <w:pPr>
        <w:rPr>
          <w:rFonts w:ascii="GHEA Grapalat" w:hAnsi="GHEA Grapalat"/>
          <w:spacing w:val="-6"/>
        </w:rPr>
      </w:pPr>
      <w:r>
        <w:rPr>
          <w:rFonts w:ascii="GHEA Grapalat" w:hAnsi="GHEA Grapalat"/>
          <w:spacing w:val="-6"/>
        </w:rPr>
        <w:br w:type="page"/>
      </w:r>
    </w:p>
    <w:p w14:paraId="5D537DD9" w14:textId="637C56C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823CE">
        <w:rPr>
          <w:rFonts w:ascii="GHEA Grapalat" w:hAnsi="GHEA Grapalat"/>
          <w:spacing w:val="-6"/>
        </w:rPr>
        <w:t>запрос котировки</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0354C9">
        <w:rPr>
          <w:rFonts w:ascii="GHEA Grapalat" w:hAnsi="GHEA Grapalat"/>
          <w:spacing w:val="-6"/>
        </w:rPr>
        <w:t>SM-MH-GHASHZB-25/07</w:t>
      </w:r>
      <w:r w:rsidR="00096865" w:rsidRPr="006D2DF7">
        <w:rPr>
          <w:rFonts w:ascii="GHEA Grapalat" w:hAnsi="GHEA Grapalat"/>
          <w:spacing w:val="-6"/>
        </w:rPr>
        <w:t>(далее — процедура).</w:t>
      </w:r>
    </w:p>
    <w:p w14:paraId="670FDDB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B8FD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D3EA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9E29D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C3DC9B" w14:textId="10E48C2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3F7D" w:rsidRPr="00B1280A">
        <w:rPr>
          <w:rFonts w:ascii="Times New Roman" w:hAnsi="Times New Roman"/>
          <w:sz w:val="24"/>
          <w:szCs w:val="24"/>
          <w:lang w:val="hy-AM"/>
        </w:rPr>
        <w:t>shushansargsyanh@mail.ru</w:t>
      </w:r>
      <w:r w:rsidRPr="009044F1">
        <w:rPr>
          <w:rFonts w:ascii="GHEA Grapalat" w:hAnsi="GHEA Grapalat"/>
          <w:sz w:val="24"/>
          <w:szCs w:val="24"/>
        </w:rPr>
        <w:t>".</w:t>
      </w:r>
    </w:p>
    <w:p w14:paraId="65F2F5B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C9F57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2DA39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8EC6028" w14:textId="4FE5AF1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23F7D" w:rsidRPr="00223F7D">
        <w:t xml:space="preserve"> </w:t>
      </w:r>
      <w:r w:rsidR="000354C9">
        <w:rPr>
          <w:rFonts w:ascii="GHEA Grapalat" w:hAnsi="GHEA Grapalat"/>
          <w:i w:val="0"/>
          <w:sz w:val="24"/>
          <w:szCs w:val="24"/>
        </w:rPr>
        <w:t xml:space="preserve">Работы по благоустройству и озеленению территории, прилегающей к зданию детского сада в селе </w:t>
      </w:r>
      <w:proofErr w:type="spellStart"/>
      <w:r w:rsidR="000354C9">
        <w:rPr>
          <w:rFonts w:ascii="GHEA Grapalat" w:hAnsi="GHEA Grapalat"/>
          <w:i w:val="0"/>
          <w:sz w:val="24"/>
          <w:szCs w:val="24"/>
        </w:rPr>
        <w:t>Лехваз</w:t>
      </w:r>
      <w:proofErr w:type="spellEnd"/>
      <w:r w:rsidR="000354C9">
        <w:rPr>
          <w:rFonts w:ascii="GHEA Grapalat" w:hAnsi="GHEA Grapalat"/>
          <w:i w:val="0"/>
          <w:sz w:val="24"/>
          <w:szCs w:val="24"/>
        </w:rPr>
        <w:t xml:space="preserve"> общины Мегри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proofErr w:type="gramStart"/>
      <w:r w:rsidR="00223F7D" w:rsidRPr="009044F1">
        <w:rPr>
          <w:rFonts w:ascii="GHEA Grapalat" w:hAnsi="GHEA Grapalat"/>
          <w:i w:val="0"/>
          <w:sz w:val="24"/>
          <w:szCs w:val="24"/>
        </w:rPr>
        <w:t>нужд</w:t>
      </w:r>
      <w:proofErr w:type="gramEnd"/>
      <w:r w:rsidR="00223F7D" w:rsidRPr="009044F1">
        <w:rPr>
          <w:rFonts w:ascii="GHEA Grapalat" w:hAnsi="GHEA Grapalat"/>
          <w:i w:val="0"/>
          <w:sz w:val="24"/>
          <w:szCs w:val="24"/>
        </w:rPr>
        <w:t xml:space="preserve"> "</w:t>
      </w:r>
      <w:r w:rsidR="00223F7D" w:rsidRPr="008F63D3">
        <w:rPr>
          <w:rFonts w:ascii="GHEA Grapalat" w:hAnsi="GHEA Grapalat" w:cs="Arial"/>
          <w:b/>
          <w:bCs/>
          <w:i w:val="0"/>
          <w:caps/>
          <w:shd w:val="clear" w:color="auto" w:fill="FFFFFF"/>
        </w:rPr>
        <w:t>МЕГРИНСКИЙ МУНИЦИПАЛИТЕТА</w:t>
      </w:r>
      <w:r w:rsidR="00223F7D" w:rsidRPr="008F63D3">
        <w:rPr>
          <w:rFonts w:ascii="GHEA Grapalat" w:hAnsi="GHEA Grapalat"/>
          <w:b/>
          <w:i w:val="0"/>
        </w:rPr>
        <w:t xml:space="preserve"> </w:t>
      </w:r>
      <w:r w:rsidR="00223F7D"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223F7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826967D" w14:textId="77777777" w:rsidTr="00216275">
        <w:trPr>
          <w:jc w:val="center"/>
        </w:trPr>
        <w:tc>
          <w:tcPr>
            <w:tcW w:w="3059" w:type="dxa"/>
            <w:gridSpan w:val="2"/>
            <w:vAlign w:val="center"/>
          </w:tcPr>
          <w:p w14:paraId="2F31C76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BCAC31"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E211892" w14:textId="77777777" w:rsidTr="00216275">
        <w:trPr>
          <w:jc w:val="center"/>
        </w:trPr>
        <w:tc>
          <w:tcPr>
            <w:tcW w:w="1331" w:type="dxa"/>
            <w:vAlign w:val="center"/>
          </w:tcPr>
          <w:p w14:paraId="1B680637"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0C3266E"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9A5F12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0B5EE810" w14:textId="77777777" w:rsidTr="00216275">
        <w:trPr>
          <w:jc w:val="center"/>
        </w:trPr>
        <w:tc>
          <w:tcPr>
            <w:tcW w:w="1331" w:type="dxa"/>
            <w:vAlign w:val="center"/>
          </w:tcPr>
          <w:p w14:paraId="66B86F34"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C8F19BF" w14:textId="3A9F0054" w:rsidR="009E0E87" w:rsidRPr="000823CE" w:rsidRDefault="000354C9" w:rsidP="000823CE">
            <w:pPr>
              <w:pStyle w:val="23"/>
              <w:widowControl w:val="0"/>
              <w:spacing w:after="120" w:line="240" w:lineRule="auto"/>
              <w:ind w:firstLine="0"/>
              <w:jc w:val="center"/>
              <w:rPr>
                <w:rFonts w:asciiTheme="minorHAnsi" w:hAnsiTheme="minorHAnsi"/>
                <w:sz w:val="24"/>
                <w:szCs w:val="24"/>
                <w:lang w:val="hy-AM"/>
              </w:rPr>
            </w:pPr>
            <w:r>
              <w:rPr>
                <w:rFonts w:asciiTheme="minorHAnsi" w:hAnsiTheme="minorHAnsi" w:cs="Calibri"/>
                <w:lang w:val="hy-AM"/>
              </w:rPr>
              <w:t>16 245 200</w:t>
            </w:r>
          </w:p>
        </w:tc>
        <w:tc>
          <w:tcPr>
            <w:tcW w:w="6175" w:type="dxa"/>
            <w:vAlign w:val="center"/>
          </w:tcPr>
          <w:p w14:paraId="28DB97E5" w14:textId="185B543B" w:rsidR="009E0E87" w:rsidRPr="009044F1" w:rsidRDefault="000354C9"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Работы по благоустройству и озеленению территории, прилегающей к зданию детского сада в селе </w:t>
            </w:r>
            <w:proofErr w:type="spellStart"/>
            <w:r>
              <w:rPr>
                <w:rFonts w:ascii="GHEA Grapalat" w:hAnsi="GHEA Grapalat"/>
                <w:sz w:val="24"/>
                <w:szCs w:val="24"/>
                <w:u w:val="single"/>
              </w:rPr>
              <w:t>Лехваз</w:t>
            </w:r>
            <w:proofErr w:type="spellEnd"/>
            <w:r>
              <w:rPr>
                <w:rFonts w:ascii="GHEA Grapalat" w:hAnsi="GHEA Grapalat"/>
                <w:sz w:val="24"/>
                <w:szCs w:val="24"/>
                <w:u w:val="single"/>
              </w:rPr>
              <w:t xml:space="preserve"> общины Мегри</w:t>
            </w:r>
          </w:p>
        </w:tc>
      </w:tr>
    </w:tbl>
    <w:p w14:paraId="36A25FC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418C92"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25C0BA" w14:textId="77777777" w:rsidR="00096865" w:rsidRPr="009044F1" w:rsidRDefault="00096865" w:rsidP="00B46D58">
      <w:pPr>
        <w:widowControl w:val="0"/>
        <w:spacing w:after="160"/>
        <w:ind w:firstLine="567"/>
        <w:jc w:val="center"/>
        <w:rPr>
          <w:rFonts w:ascii="GHEA Grapalat" w:hAnsi="GHEA Grapalat" w:cs="Sylfaen"/>
          <w:i/>
        </w:rPr>
      </w:pPr>
    </w:p>
    <w:p w14:paraId="445F871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FCF8B4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1FD7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89CB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952416D"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3A4D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435F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AD615A"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C7DE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9F605D3"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4A150B"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B1612F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E2BB57"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D39CD2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7F1A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1F94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8329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DF00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1BC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868A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8857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A3184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7A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823D4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8F7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03ED3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F13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C8026F4"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B63248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57DFAC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09AD8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75318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CF1FF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0A0DC3" w14:textId="77777777" w:rsidR="00813CE0" w:rsidRPr="00572A57" w:rsidRDefault="00813CE0" w:rsidP="00B46D58">
      <w:pPr>
        <w:widowControl w:val="0"/>
        <w:spacing w:after="160"/>
        <w:jc w:val="center"/>
        <w:rPr>
          <w:rFonts w:ascii="GHEA Grapalat" w:hAnsi="GHEA Grapalat"/>
          <w:b/>
        </w:rPr>
      </w:pPr>
    </w:p>
    <w:p w14:paraId="7EBED3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9B816F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554BB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1463A1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6E2F6E4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A77A0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0015AB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015E0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819DBE" w14:textId="77777777" w:rsidR="00B051BE" w:rsidRPr="009044F1" w:rsidRDefault="00B051BE" w:rsidP="00B46D58">
      <w:pPr>
        <w:widowControl w:val="0"/>
        <w:spacing w:after="160"/>
        <w:jc w:val="center"/>
        <w:rPr>
          <w:rFonts w:ascii="GHEA Grapalat" w:hAnsi="GHEA Grapalat"/>
          <w:b/>
        </w:rPr>
      </w:pPr>
    </w:p>
    <w:p w14:paraId="318D626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80413B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74D2E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FCAF08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7B6A4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4A9E969" w14:textId="7650A33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23F7D">
        <w:rPr>
          <w:rFonts w:ascii="GHEA Grapalat" w:hAnsi="GHEA Grapalat"/>
          <w:sz w:val="24"/>
          <w:szCs w:val="24"/>
        </w:rPr>
        <w:t>12:00</w:t>
      </w:r>
      <w:r w:rsidRPr="009044F1">
        <w:rPr>
          <w:rFonts w:ascii="GHEA Grapalat" w:hAnsi="GHEA Grapalat"/>
          <w:sz w:val="24"/>
          <w:szCs w:val="24"/>
        </w:rPr>
        <w:t>" часов "</w:t>
      </w:r>
      <w:r w:rsidR="00223F7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56C280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4867F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1C842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AADF1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83D6BF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3D12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5C7B2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ED257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5C22237"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03A75A5F"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6429F71"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настоящей конкурсной </w:t>
      </w:r>
      <w:r w:rsidR="004678B4" w:rsidRPr="00F04430">
        <w:rPr>
          <w:rFonts w:ascii="GHEA Grapalat" w:hAnsi="GHEA Grapalat"/>
        </w:rPr>
        <w:lastRenderedPageBreak/>
        <w:t>документации. Разделы работ не могут быть искусственно объединены или разъедены.</w:t>
      </w:r>
    </w:p>
    <w:p w14:paraId="04EB7CFC" w14:textId="77777777" w:rsidR="00BA6FB2" w:rsidRPr="00F04430" w:rsidRDefault="00BA6FB2" w:rsidP="008404E2">
      <w:pPr>
        <w:ind w:firstLine="567"/>
        <w:jc w:val="both"/>
        <w:rPr>
          <w:rFonts w:ascii="GHEA Grapalat" w:hAnsi="GHEA Grapalat"/>
        </w:rPr>
      </w:pPr>
    </w:p>
    <w:p w14:paraId="5926753C"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7"/>
        <w:t>9</w:t>
      </w:r>
    </w:p>
    <w:p w14:paraId="336C66A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0AABEB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62D5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A1E4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CF92C6"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3E976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2437D0D" w14:textId="77777777" w:rsidR="0049655D" w:rsidRDefault="00C90BCA">
      <w:pPr>
        <w:rPr>
          <w:rFonts w:ascii="GHEA Grapalat" w:hAnsi="GHEA Grapalat"/>
          <w:b/>
        </w:rPr>
      </w:pPr>
      <w:r>
        <w:rPr>
          <w:rFonts w:ascii="GHEA Grapalat" w:hAnsi="GHEA Grapalat"/>
          <w:b/>
        </w:rPr>
        <w:t>-----------------------------</w:t>
      </w:r>
    </w:p>
    <w:p w14:paraId="4221106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97EE722" w14:textId="77777777" w:rsidR="00700398" w:rsidRDefault="00700398" w:rsidP="00B46D58">
      <w:pPr>
        <w:widowControl w:val="0"/>
        <w:spacing w:after="160"/>
        <w:jc w:val="center"/>
        <w:rPr>
          <w:rFonts w:ascii="GHEA Grapalat" w:hAnsi="GHEA Grapalat"/>
          <w:b/>
        </w:rPr>
      </w:pPr>
    </w:p>
    <w:p w14:paraId="6475C12A" w14:textId="77777777" w:rsidR="00700398" w:rsidRDefault="00700398" w:rsidP="00B46D58">
      <w:pPr>
        <w:widowControl w:val="0"/>
        <w:spacing w:after="160"/>
        <w:jc w:val="center"/>
        <w:rPr>
          <w:rFonts w:ascii="GHEA Grapalat" w:hAnsi="GHEA Grapalat"/>
          <w:b/>
        </w:rPr>
      </w:pPr>
    </w:p>
    <w:p w14:paraId="148062D8" w14:textId="77777777" w:rsidR="00700398" w:rsidRDefault="00700398">
      <w:pPr>
        <w:rPr>
          <w:rFonts w:ascii="GHEA Grapalat" w:hAnsi="GHEA Grapalat"/>
          <w:b/>
        </w:rPr>
      </w:pPr>
      <w:r>
        <w:rPr>
          <w:rFonts w:ascii="GHEA Grapalat" w:hAnsi="GHEA Grapalat"/>
          <w:b/>
        </w:rPr>
        <w:br w:type="page"/>
      </w:r>
    </w:p>
    <w:p w14:paraId="1C5CB2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B2EA9B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31F6B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FD1F85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31B843"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F76D04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C205FB9"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1051DB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C50CED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1BE9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0CBFE8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EFF222" w14:textId="77777777" w:rsidR="00873D42" w:rsidRPr="00230D36" w:rsidRDefault="00873D42" w:rsidP="00873D42">
      <w:pPr>
        <w:jc w:val="center"/>
        <w:rPr>
          <w:rFonts w:ascii="GHEA Grapalat" w:hAnsi="GHEA Grapalat"/>
          <w:b/>
        </w:rPr>
      </w:pPr>
    </w:p>
    <w:p w14:paraId="3C28D69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C7F2D" w14:textId="77777777" w:rsidR="00873D42" w:rsidRPr="00230D36" w:rsidRDefault="00873D42" w:rsidP="00873D42">
      <w:pPr>
        <w:jc w:val="center"/>
        <w:rPr>
          <w:rFonts w:ascii="GHEA Grapalat" w:hAnsi="GHEA Grapalat"/>
          <w:b/>
        </w:rPr>
      </w:pPr>
    </w:p>
    <w:p w14:paraId="2B67968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07515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C8B106" w14:textId="77777777" w:rsidR="00FA0E41" w:rsidRPr="009044F1" w:rsidRDefault="00FA0E41" w:rsidP="00B46D58">
      <w:pPr>
        <w:widowControl w:val="0"/>
        <w:spacing w:after="160"/>
        <w:ind w:firstLine="567"/>
        <w:jc w:val="center"/>
        <w:rPr>
          <w:rFonts w:ascii="GHEA Grapalat" w:hAnsi="GHEA Grapalat"/>
          <w:b/>
        </w:rPr>
      </w:pPr>
    </w:p>
    <w:p w14:paraId="6816ED13" w14:textId="77777777" w:rsidR="002626F7" w:rsidRDefault="002626F7" w:rsidP="00B46D58">
      <w:pPr>
        <w:rPr>
          <w:rFonts w:ascii="GHEA Grapalat" w:hAnsi="GHEA Grapalat" w:cs="Sylfaen"/>
        </w:rPr>
      </w:pPr>
    </w:p>
    <w:p w14:paraId="5291CEF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EBDA422" w14:textId="576C586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23F7D">
        <w:rPr>
          <w:rFonts w:ascii="GHEA Grapalat" w:hAnsi="GHEA Grapalat"/>
          <w:sz w:val="24"/>
          <w:szCs w:val="24"/>
        </w:rPr>
        <w:t>7</w:t>
      </w:r>
      <w:r w:rsidRPr="009044F1">
        <w:rPr>
          <w:rFonts w:ascii="GHEA Grapalat" w:hAnsi="GHEA Grapalat"/>
          <w:sz w:val="24"/>
          <w:szCs w:val="24"/>
        </w:rPr>
        <w:t>"-ый день в "</w:t>
      </w:r>
      <w:r w:rsidR="00223F7D">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C4E945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D9E1F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1943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4658E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FCC948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66A718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933A1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7294917" w14:textId="270415AD" w:rsidR="00096865" w:rsidRPr="00B61D84" w:rsidRDefault="00FD2748" w:rsidP="00B61D84">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1D84" w:rsidRPr="00C442B7">
        <w:rPr>
          <w:rFonts w:ascii="GHEA Grapalat" w:hAnsi="GHEA Grapalat"/>
          <w:i w:val="0"/>
          <w:sz w:val="24"/>
          <w:szCs w:val="24"/>
        </w:rPr>
        <w:t>Центрального банка Армении</w:t>
      </w:r>
      <w:r w:rsidR="00A01157">
        <w:rPr>
          <w:rFonts w:ascii="GHEA Grapalat" w:hAnsi="GHEA Grapalat"/>
          <w:i w:val="0"/>
          <w:sz w:val="24"/>
          <w:szCs w:val="24"/>
        </w:rPr>
        <w:t>.</w:t>
      </w:r>
    </w:p>
    <w:p w14:paraId="05E600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AA2B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2512E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F632B3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7D89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04D6B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DAE3A5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001123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424B66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77436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6164B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609C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15F43B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B4BB8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68C4A1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0453C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0E4B3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683BB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0C6F6C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BF6055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37944C"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7412292"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8D7F15C" w14:textId="77777777" w:rsidR="00271427" w:rsidRPr="00793DC2" w:rsidRDefault="00271427" w:rsidP="00AD5625">
      <w:pPr>
        <w:widowControl w:val="0"/>
        <w:ind w:left="284"/>
        <w:contextualSpacing/>
        <w:jc w:val="both"/>
        <w:rPr>
          <w:rFonts w:ascii="GHEA Grapalat" w:hAnsi="GHEA Grapalat"/>
        </w:rPr>
      </w:pPr>
    </w:p>
    <w:p w14:paraId="3F534A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65FE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DBEBE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F51CA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5863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6E9ECC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2DC5B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206F07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7F450B0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C4218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D46C46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E9A2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0BBE6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9333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25F2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DB3DF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6E5479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F8F076"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D2D889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6DE5C7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8DA62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2D1CF5" w14:textId="77777777" w:rsidR="00B73109" w:rsidRDefault="00B73109" w:rsidP="00B46D58">
      <w:pPr>
        <w:widowControl w:val="0"/>
        <w:spacing w:after="160"/>
        <w:jc w:val="center"/>
        <w:rPr>
          <w:rFonts w:ascii="GHEA Grapalat" w:hAnsi="GHEA Grapalat"/>
          <w:b/>
        </w:rPr>
      </w:pPr>
    </w:p>
    <w:p w14:paraId="61BCD292" w14:textId="77777777" w:rsidR="00B73109" w:rsidRDefault="00B73109" w:rsidP="00B46D58">
      <w:pPr>
        <w:widowControl w:val="0"/>
        <w:spacing w:after="160"/>
        <w:jc w:val="center"/>
        <w:rPr>
          <w:rFonts w:ascii="GHEA Grapalat" w:hAnsi="GHEA Grapalat"/>
          <w:b/>
        </w:rPr>
      </w:pPr>
    </w:p>
    <w:p w14:paraId="23E716A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35C3EC2" w14:textId="77777777" w:rsidR="00B73109" w:rsidRPr="009044F1" w:rsidRDefault="00B73109" w:rsidP="00B46D58">
      <w:pPr>
        <w:widowControl w:val="0"/>
        <w:spacing w:after="160"/>
        <w:jc w:val="center"/>
        <w:rPr>
          <w:rFonts w:ascii="GHEA Grapalat" w:hAnsi="GHEA Grapalat" w:cs="Arial"/>
          <w:b/>
          <w:iCs/>
        </w:rPr>
      </w:pPr>
    </w:p>
    <w:p w14:paraId="34E0869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995C3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72F39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6F779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F0CD7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AA9C86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78F1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E21B8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D469E7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93B5E88" w14:textId="77777777" w:rsidR="00B73109" w:rsidRDefault="00B73109" w:rsidP="00B46D58">
      <w:pPr>
        <w:widowControl w:val="0"/>
        <w:spacing w:after="160"/>
        <w:jc w:val="center"/>
        <w:rPr>
          <w:rFonts w:ascii="GHEA Grapalat" w:hAnsi="GHEA Grapalat"/>
          <w:b/>
        </w:rPr>
      </w:pPr>
    </w:p>
    <w:p w14:paraId="15A6581B" w14:textId="77777777" w:rsidR="00B73109" w:rsidRDefault="00B73109" w:rsidP="00B46D58">
      <w:pPr>
        <w:widowControl w:val="0"/>
        <w:spacing w:after="160"/>
        <w:jc w:val="center"/>
        <w:rPr>
          <w:rFonts w:ascii="GHEA Grapalat" w:hAnsi="GHEA Grapalat"/>
          <w:b/>
        </w:rPr>
      </w:pPr>
    </w:p>
    <w:p w14:paraId="298ECF57"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B4F3AD" w14:textId="77777777" w:rsidR="00B73109" w:rsidRDefault="00B73109" w:rsidP="00B46D58">
      <w:pPr>
        <w:widowControl w:val="0"/>
        <w:spacing w:after="160"/>
        <w:jc w:val="center"/>
        <w:rPr>
          <w:rFonts w:ascii="GHEA Grapalat" w:hAnsi="GHEA Grapalat"/>
          <w:b/>
        </w:rPr>
      </w:pPr>
    </w:p>
    <w:p w14:paraId="46F52118" w14:textId="77777777" w:rsidR="00B73109" w:rsidRPr="00572A57" w:rsidRDefault="00B73109" w:rsidP="00B46D58">
      <w:pPr>
        <w:widowControl w:val="0"/>
        <w:spacing w:after="160"/>
        <w:jc w:val="center"/>
        <w:rPr>
          <w:rFonts w:ascii="GHEA Grapalat" w:hAnsi="GHEA Grapalat"/>
          <w:b/>
        </w:rPr>
      </w:pPr>
    </w:p>
    <w:p w14:paraId="450369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EE45DBF"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9ED248F"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9A02FF4"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5C91B6" w14:textId="77777777" w:rsidR="00B73109" w:rsidRDefault="00B73109" w:rsidP="00B73109">
      <w:pPr>
        <w:rPr>
          <w:rFonts w:ascii="GHEA Grapalat" w:hAnsi="GHEA Grapalat"/>
        </w:rPr>
      </w:pPr>
    </w:p>
    <w:p w14:paraId="174EC671" w14:textId="77777777" w:rsidR="00B73109" w:rsidRDefault="00B73109" w:rsidP="00B73109">
      <w:pPr>
        <w:rPr>
          <w:rFonts w:ascii="GHEA Grapalat" w:hAnsi="GHEA Grapalat"/>
        </w:rPr>
      </w:pPr>
    </w:p>
    <w:p w14:paraId="441F8FED"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E15DC1" w14:textId="77777777" w:rsidR="00B73109" w:rsidRPr="005242F9" w:rsidRDefault="00B73109" w:rsidP="00B73109">
      <w:pPr>
        <w:rPr>
          <w:rFonts w:ascii="GHEA Grapalat" w:hAnsi="GHEA Grapalat"/>
        </w:rPr>
      </w:pPr>
    </w:p>
    <w:p w14:paraId="25D662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C97049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98E2F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C47CEB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9D2D431" w14:textId="77777777" w:rsidR="00F7682C" w:rsidRDefault="00F7682C" w:rsidP="00CE75A2">
      <w:pPr>
        <w:pStyle w:val="af2"/>
        <w:jc w:val="both"/>
        <w:rPr>
          <w:ins w:id="8" w:author="Inesa Kocharyan" w:date="2022-05-27T11:21:00Z"/>
          <w:rFonts w:asciiTheme="minorHAnsi" w:hAnsiTheme="minorHAnsi"/>
          <w:i/>
        </w:rPr>
      </w:pPr>
    </w:p>
    <w:p w14:paraId="38234A19"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CDE62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3A86AAC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B52EF2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7ADC154" w14:textId="77777777" w:rsidR="00CE75A2" w:rsidRDefault="00CE75A2" w:rsidP="00143E9D">
      <w:pPr>
        <w:widowControl w:val="0"/>
        <w:tabs>
          <w:tab w:val="left" w:pos="1276"/>
        </w:tabs>
        <w:spacing w:after="160"/>
        <w:ind w:firstLine="567"/>
        <w:jc w:val="both"/>
        <w:rPr>
          <w:rFonts w:ascii="GHEA Grapalat" w:hAnsi="GHEA Grapalat"/>
        </w:rPr>
      </w:pPr>
    </w:p>
    <w:p w14:paraId="7FDE674A" w14:textId="77777777" w:rsidR="00B73109" w:rsidRDefault="00B73109" w:rsidP="00143E9D">
      <w:pPr>
        <w:widowControl w:val="0"/>
        <w:tabs>
          <w:tab w:val="left" w:pos="1276"/>
        </w:tabs>
        <w:spacing w:after="160"/>
        <w:ind w:firstLine="567"/>
        <w:jc w:val="both"/>
        <w:rPr>
          <w:rFonts w:ascii="GHEA Grapalat" w:hAnsi="GHEA Grapalat"/>
        </w:rPr>
      </w:pPr>
    </w:p>
    <w:p w14:paraId="122D6F6E" w14:textId="77777777" w:rsidR="00B73109" w:rsidRDefault="00B73109">
      <w:pPr>
        <w:rPr>
          <w:rFonts w:ascii="GHEA Grapalat" w:hAnsi="GHEA Grapalat"/>
        </w:rPr>
      </w:pPr>
      <w:r>
        <w:rPr>
          <w:rFonts w:ascii="GHEA Grapalat" w:hAnsi="GHEA Grapalat"/>
        </w:rPr>
        <w:br w:type="page"/>
      </w:r>
    </w:p>
    <w:p w14:paraId="74189803"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6E8CAF1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626C779"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8BF420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C53DA1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7E1460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48F0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4357A2"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F8595EE"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2D5882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4D51EF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1147D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4FEBF3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BFAFB0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67CDEA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F77C0AE"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027BCA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F7C829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6A9EE3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24591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79DE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746BD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5FE981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C2B515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4DD7A4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FA9150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9813C5" w14:textId="77777777" w:rsidR="001F6A95" w:rsidRDefault="001F6A95" w:rsidP="00B46D58">
      <w:pPr>
        <w:widowControl w:val="0"/>
        <w:spacing w:after="160"/>
        <w:ind w:left="567" w:right="565"/>
        <w:jc w:val="center"/>
        <w:rPr>
          <w:rFonts w:ascii="GHEA Grapalat" w:hAnsi="GHEA Grapalat"/>
          <w:b/>
        </w:rPr>
      </w:pPr>
    </w:p>
    <w:p w14:paraId="293B33D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3FF586" w14:textId="77777777" w:rsidR="00AE679C" w:rsidRDefault="00AE679C" w:rsidP="00B46D58">
      <w:pPr>
        <w:widowControl w:val="0"/>
        <w:spacing w:after="160"/>
        <w:ind w:firstLine="567"/>
        <w:jc w:val="both"/>
        <w:rPr>
          <w:rFonts w:ascii="GHEA Grapalat" w:hAnsi="GHEA Grapalat"/>
        </w:rPr>
      </w:pPr>
    </w:p>
    <w:p w14:paraId="33BB07A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21295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83BFE1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8FB27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3BF424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5D46C0"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47001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FFFF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0B58B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56F784"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4623BA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98229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273739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2629F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23E45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FB6C4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C7643C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13DF0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560A57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7B821A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F05E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61B77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4C7E5E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3CAFBE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2E768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85056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2E539C"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84A4ACF" w14:textId="77777777" w:rsidR="008842CE" w:rsidRPr="00374F4A" w:rsidRDefault="008842CE" w:rsidP="00B46D58">
      <w:pPr>
        <w:widowControl w:val="0"/>
        <w:spacing w:after="160"/>
        <w:jc w:val="center"/>
        <w:rPr>
          <w:rFonts w:ascii="GHEA Grapalat" w:hAnsi="GHEA Grapalat"/>
          <w:b/>
        </w:rPr>
      </w:pPr>
    </w:p>
    <w:p w14:paraId="1524B77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C9E7EDC" w14:textId="77777777" w:rsidR="00096865" w:rsidRPr="009044F1" w:rsidRDefault="00096865" w:rsidP="00B46D58">
      <w:pPr>
        <w:widowControl w:val="0"/>
        <w:spacing w:after="160"/>
        <w:jc w:val="center"/>
        <w:rPr>
          <w:rFonts w:ascii="GHEA Grapalat" w:hAnsi="GHEA Grapalat"/>
        </w:rPr>
      </w:pPr>
    </w:p>
    <w:p w14:paraId="27758DB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CAB6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D53E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D08F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13EE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04B562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9F693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955401" w14:textId="02053197" w:rsidR="00096865" w:rsidRPr="00340B74" w:rsidRDefault="002D5CF0" w:rsidP="00B46D58">
      <w:pPr>
        <w:widowControl w:val="0"/>
        <w:tabs>
          <w:tab w:val="left" w:pos="1134"/>
        </w:tabs>
        <w:spacing w:after="160"/>
        <w:ind w:firstLine="567"/>
        <w:jc w:val="both"/>
        <w:rPr>
          <w:rFonts w:asciiTheme="minorHAnsi" w:hAnsiTheme="minorHAnsi"/>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340B74" w:rsidRPr="00340B74">
        <w:rPr>
          <w:rFonts w:ascii="GHEA Grapalat" w:hAnsi="GHEA Grapalat"/>
        </w:rPr>
        <w:t xml:space="preserve"> </w:t>
      </w:r>
      <w:r w:rsidR="00340B74" w:rsidRPr="009044F1">
        <w:rPr>
          <w:rFonts w:ascii="GHEA Grapalat" w:hAnsi="GHEA Grapalat"/>
        </w:rPr>
        <w:t>Приложению №1</w:t>
      </w:r>
      <w:r w:rsidR="00340B74">
        <w:rPr>
          <w:rFonts w:asciiTheme="minorHAnsi" w:hAnsiTheme="minorHAnsi"/>
          <w:lang w:val="hy-AM"/>
        </w:rPr>
        <w:t>,1։</w:t>
      </w:r>
    </w:p>
    <w:p w14:paraId="26C4741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9A68C5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6563CF3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11150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76048D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D65842"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6104D01D"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0B0D735" w14:textId="77777777" w:rsidR="006F2D9C" w:rsidRPr="00FF3E38" w:rsidRDefault="006F2D9C" w:rsidP="006F2D9C">
      <w:pPr>
        <w:ind w:firstLine="567"/>
        <w:jc w:val="both"/>
        <w:rPr>
          <w:rFonts w:ascii="GHEA Grapalat" w:hAnsi="GHEA Grapalat"/>
        </w:rPr>
      </w:pPr>
    </w:p>
    <w:p w14:paraId="6B3CCA98"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FF3E38">
        <w:rPr>
          <w:rFonts w:ascii="GHEA Grapalat" w:hAnsi="GHEA Grapalat"/>
          <w:sz w:val="24"/>
          <w:szCs w:val="24"/>
        </w:rPr>
        <w:lastRenderedPageBreak/>
        <w:t>приглашению</w:t>
      </w:r>
      <w:r w:rsidR="008A3A35" w:rsidRPr="00FF3E38">
        <w:rPr>
          <w:rStyle w:val="af6"/>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163507DB"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7B1FEC" w14:textId="77777777" w:rsidR="00B90C52" w:rsidRPr="00B64897" w:rsidRDefault="00B90C52" w:rsidP="00F27A50">
      <w:pPr>
        <w:pStyle w:val="norm"/>
        <w:spacing w:line="240" w:lineRule="auto"/>
        <w:rPr>
          <w:rFonts w:ascii="GHEA Grapalat" w:hAnsi="GHEA Grapalat"/>
          <w:sz w:val="24"/>
          <w:szCs w:val="24"/>
        </w:rPr>
      </w:pPr>
    </w:p>
    <w:p w14:paraId="0D845F8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A5179C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2B8FEC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E125F45" w14:textId="140422F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354C9">
        <w:rPr>
          <w:rFonts w:ascii="GHEA Grapalat" w:hAnsi="GHEA Grapalat"/>
          <w:sz w:val="24"/>
          <w:szCs w:val="24"/>
        </w:rPr>
        <w:t>SM-MH-GHASHZB-25/07</w:t>
      </w:r>
    </w:p>
    <w:p w14:paraId="01DDD182" w14:textId="77777777" w:rsidR="00B2572B" w:rsidRPr="00374F4A" w:rsidRDefault="00B2572B" w:rsidP="00B46D58">
      <w:pPr>
        <w:widowControl w:val="0"/>
        <w:spacing w:after="120"/>
        <w:jc w:val="center"/>
        <w:rPr>
          <w:rFonts w:ascii="GHEA Grapalat" w:hAnsi="GHEA Grapalat" w:cs="Sylfaen"/>
          <w:b/>
        </w:rPr>
      </w:pPr>
    </w:p>
    <w:p w14:paraId="35BB09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7678D8" w14:textId="76145F59"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823CE">
        <w:rPr>
          <w:rFonts w:ascii="GHEA Grapalat" w:hAnsi="GHEA Grapalat"/>
          <w:color w:val="auto"/>
          <w:sz w:val="24"/>
          <w:szCs w:val="24"/>
        </w:rPr>
        <w:t>запрос котировки</w:t>
      </w:r>
      <w:r w:rsidR="00AA7117" w:rsidRPr="00374F4A">
        <w:rPr>
          <w:rFonts w:ascii="GHEA Grapalat" w:hAnsi="GHEA Grapalat"/>
          <w:color w:val="auto"/>
          <w:sz w:val="24"/>
          <w:szCs w:val="24"/>
        </w:rPr>
        <w:t xml:space="preserve"> </w:t>
      </w:r>
    </w:p>
    <w:p w14:paraId="5306D63A" w14:textId="77777777" w:rsidR="00B2572B" w:rsidRPr="00374F4A" w:rsidRDefault="00B2572B" w:rsidP="00B46D58">
      <w:pPr>
        <w:widowControl w:val="0"/>
        <w:spacing w:after="120"/>
        <w:jc w:val="center"/>
        <w:rPr>
          <w:rFonts w:ascii="GHEA Grapalat" w:hAnsi="GHEA Grapalat"/>
        </w:rPr>
      </w:pPr>
    </w:p>
    <w:p w14:paraId="48554E2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A41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B6C52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B69E58"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7E577C0" w14:textId="7438B39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354C9">
        <w:rPr>
          <w:rFonts w:ascii="GHEA Grapalat" w:hAnsi="GHEA Grapalat"/>
        </w:rPr>
        <w:t>SM-MH-GHASHZB-25/07</w:t>
      </w:r>
    </w:p>
    <w:p w14:paraId="792FDC2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C1E01D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638583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9CECA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130999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082040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6E1AB9A" w14:textId="77777777" w:rsidR="000612B9" w:rsidRDefault="000612B9" w:rsidP="00B46D58">
      <w:pPr>
        <w:jc w:val="both"/>
        <w:rPr>
          <w:rFonts w:ascii="GHEA Grapalat" w:hAnsi="GHEA Grapalat"/>
        </w:rPr>
      </w:pPr>
    </w:p>
    <w:p w14:paraId="7A81271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7C53F4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51A2B63" w14:textId="77777777" w:rsidR="000612B9" w:rsidRDefault="000612B9" w:rsidP="00B46D58">
      <w:pPr>
        <w:jc w:val="both"/>
        <w:rPr>
          <w:rFonts w:ascii="GHEA Grapalat" w:hAnsi="GHEA Grapalat"/>
        </w:rPr>
      </w:pPr>
    </w:p>
    <w:p w14:paraId="07FF5A9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A4252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587374" w14:textId="77777777" w:rsidR="00B138F3" w:rsidRDefault="00B138F3" w:rsidP="00B46D58">
      <w:pPr>
        <w:jc w:val="both"/>
        <w:rPr>
          <w:rFonts w:ascii="GHEA Grapalat" w:hAnsi="GHEA Grapalat"/>
        </w:rPr>
      </w:pPr>
    </w:p>
    <w:p w14:paraId="1551E57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1DC9BD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523A08" w14:textId="77777777" w:rsidR="00B138F3" w:rsidRDefault="00B138F3" w:rsidP="00F96993">
      <w:pPr>
        <w:jc w:val="both"/>
        <w:rPr>
          <w:rFonts w:ascii="GHEA Grapalat" w:hAnsi="GHEA Grapalat"/>
        </w:rPr>
      </w:pPr>
    </w:p>
    <w:p w14:paraId="7888F29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8D05A3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C222EAD" w14:textId="77777777" w:rsidR="00B16483" w:rsidRDefault="00B16483" w:rsidP="00F96993">
      <w:pPr>
        <w:jc w:val="both"/>
        <w:rPr>
          <w:rFonts w:ascii="GHEA Grapalat" w:hAnsi="GHEA Grapalat"/>
          <w:sz w:val="18"/>
          <w:szCs w:val="18"/>
        </w:rPr>
      </w:pPr>
    </w:p>
    <w:p w14:paraId="366560E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42CD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D5EDA1" w14:textId="77777777" w:rsidR="00B16483" w:rsidRPr="00D3436F" w:rsidRDefault="00B16483" w:rsidP="00B16483">
      <w:pPr>
        <w:tabs>
          <w:tab w:val="left" w:pos="7371"/>
        </w:tabs>
        <w:spacing w:after="160"/>
        <w:ind w:left="3544" w:firstLine="3"/>
        <w:jc w:val="both"/>
        <w:rPr>
          <w:rFonts w:ascii="GHEA Grapalat" w:hAnsi="GHEA Grapalat"/>
          <w:sz w:val="16"/>
        </w:rPr>
      </w:pPr>
    </w:p>
    <w:p w14:paraId="6D09EFC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41CC7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4EADA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68BC2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061D5F"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1FA1A81F" w14:textId="558D0B4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354C9">
        <w:rPr>
          <w:rFonts w:ascii="GHEA Grapalat" w:hAnsi="GHEA Grapalat"/>
        </w:rPr>
        <w:t>SM-MH-GHASHZB-25/07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7BB623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AB481C0"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9E25015" w14:textId="099B2A3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823CE">
        <w:rPr>
          <w:rFonts w:ascii="GHEA Grapalat" w:hAnsi="GHEA Grapalat"/>
        </w:rPr>
        <w:t>запрос котировки</w:t>
      </w:r>
      <w:r w:rsidR="00305944" w:rsidRPr="00AC309E">
        <w:rPr>
          <w:rFonts w:ascii="GHEA Grapalat" w:hAnsi="GHEA Grapalat"/>
        </w:rPr>
        <w:t xml:space="preserve"> </w:t>
      </w:r>
      <w:r w:rsidR="006B3E56" w:rsidRPr="00AC309E">
        <w:rPr>
          <w:rFonts w:ascii="GHEA Grapalat" w:hAnsi="GHEA Grapalat"/>
        </w:rPr>
        <w:t xml:space="preserve">под кодом </w:t>
      </w:r>
      <w:r w:rsidR="000354C9">
        <w:rPr>
          <w:rFonts w:ascii="GHEA Grapalat" w:hAnsi="GHEA Grapalat"/>
        </w:rPr>
        <w:t>SM-MH-GHASHZB-25/07</w:t>
      </w:r>
      <w:r w:rsidR="006B3E56" w:rsidRPr="00AC309E">
        <w:rPr>
          <w:rFonts w:ascii="GHEA Grapalat" w:hAnsi="GHEA Grapalat"/>
        </w:rPr>
        <w:t>*</w:t>
      </w:r>
    </w:p>
    <w:p w14:paraId="0A270B5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6EB2762"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6528A1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7890DC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E2F26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79073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E17C2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8C537B"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26B600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C4F342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58F6BC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0A271F1E" w14:textId="77777777" w:rsidR="00110534" w:rsidRDefault="00110534" w:rsidP="00B46D58">
      <w:pPr>
        <w:jc w:val="both"/>
        <w:rPr>
          <w:rFonts w:ascii="GHEA Grapalat" w:hAnsi="GHEA Grapalat"/>
        </w:rPr>
      </w:pPr>
    </w:p>
    <w:p w14:paraId="19E1899C"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C68D2A0" w14:textId="77777777" w:rsidR="00E333E5" w:rsidRPr="000858EB" w:rsidRDefault="00E333E5" w:rsidP="002B05FA">
      <w:pPr>
        <w:ind w:firstLine="708"/>
        <w:jc w:val="both"/>
        <w:rPr>
          <w:rFonts w:ascii="GHEA Grapalat" w:hAnsi="GHEA Grapalat"/>
        </w:rPr>
      </w:pPr>
    </w:p>
    <w:p w14:paraId="5C6543BA" w14:textId="77777777" w:rsidR="00F855BB" w:rsidRDefault="00F855BB" w:rsidP="00B46D58">
      <w:pPr>
        <w:tabs>
          <w:tab w:val="left" w:pos="7371"/>
        </w:tabs>
        <w:spacing w:after="160"/>
        <w:ind w:left="3544" w:firstLine="3"/>
        <w:jc w:val="both"/>
        <w:rPr>
          <w:rFonts w:ascii="GHEA Grapalat" w:hAnsi="GHEA Grapalat"/>
          <w:sz w:val="16"/>
          <w:lang w:val="hy-AM"/>
        </w:rPr>
      </w:pPr>
    </w:p>
    <w:p w14:paraId="33E41D4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144C792" w14:textId="77777777" w:rsidR="006B3E56" w:rsidRPr="00D3436F" w:rsidRDefault="006B3E56" w:rsidP="00B46D58">
      <w:pPr>
        <w:tabs>
          <w:tab w:val="left" w:pos="7371"/>
        </w:tabs>
        <w:spacing w:after="160"/>
        <w:ind w:left="3544" w:firstLine="3"/>
        <w:jc w:val="both"/>
        <w:rPr>
          <w:rFonts w:ascii="GHEA Grapalat" w:hAnsi="GHEA Grapalat"/>
          <w:sz w:val="16"/>
        </w:rPr>
      </w:pPr>
    </w:p>
    <w:p w14:paraId="56A91982" w14:textId="77777777" w:rsidR="006B3E56" w:rsidRPr="00770B03" w:rsidRDefault="006B3E56" w:rsidP="00B46D58">
      <w:pPr>
        <w:tabs>
          <w:tab w:val="left" w:pos="7371"/>
        </w:tabs>
        <w:spacing w:after="160"/>
        <w:ind w:left="3544" w:firstLine="3"/>
        <w:jc w:val="both"/>
        <w:rPr>
          <w:rFonts w:ascii="GHEA Grapalat" w:hAnsi="GHEA Grapalat"/>
          <w:sz w:val="16"/>
        </w:rPr>
      </w:pPr>
    </w:p>
    <w:p w14:paraId="3044788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D0A6E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F361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EC0D1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0BE1BCA" w14:textId="77777777" w:rsidR="00123294" w:rsidRDefault="00123294" w:rsidP="00B46D58">
      <w:pPr>
        <w:rPr>
          <w:rFonts w:ascii="GHEA Grapalat" w:hAnsi="GHEA Grapalat"/>
          <w:b/>
        </w:rPr>
      </w:pPr>
      <w:r>
        <w:rPr>
          <w:rFonts w:ascii="GHEA Grapalat" w:hAnsi="GHEA Grapalat"/>
          <w:b/>
        </w:rPr>
        <w:br w:type="page"/>
      </w:r>
    </w:p>
    <w:p w14:paraId="483D13B0" w14:textId="77777777" w:rsidR="00B048B2" w:rsidRDefault="00B048B2" w:rsidP="00B46D58">
      <w:pPr>
        <w:rPr>
          <w:rFonts w:ascii="GHEA Grapalat" w:hAnsi="GHEA Grapalat"/>
          <w:b/>
        </w:rPr>
      </w:pPr>
    </w:p>
    <w:p w14:paraId="6A2911C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9C5DD4" w14:textId="73A2256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354C9">
        <w:rPr>
          <w:rFonts w:ascii="GHEA Grapalat" w:hAnsi="GHEA Grapalat"/>
          <w:b/>
          <w:sz w:val="24"/>
          <w:szCs w:val="24"/>
        </w:rPr>
        <w:t>SM-MH-GHASHZB-25/07</w:t>
      </w:r>
      <w:r>
        <w:rPr>
          <w:rStyle w:val="af6"/>
          <w:rFonts w:ascii="GHEA Grapalat" w:hAnsi="GHEA Grapalat"/>
          <w:b/>
          <w:sz w:val="24"/>
          <w:szCs w:val="24"/>
        </w:rPr>
        <w:footnoteReference w:customMarkFollows="1" w:id="17"/>
        <w:t>*</w:t>
      </w:r>
    </w:p>
    <w:p w14:paraId="3DC879FD" w14:textId="77777777" w:rsidR="00D043C1" w:rsidRPr="009044F1" w:rsidRDefault="00D043C1" w:rsidP="00D043C1">
      <w:pPr>
        <w:widowControl w:val="0"/>
        <w:spacing w:after="160"/>
        <w:ind w:left="567" w:right="565"/>
        <w:jc w:val="center"/>
        <w:rPr>
          <w:rFonts w:ascii="GHEA Grapalat" w:hAnsi="GHEA Grapalat"/>
          <w:b/>
        </w:rPr>
      </w:pPr>
    </w:p>
    <w:p w14:paraId="4EFCAEE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4ECFE05D" w14:textId="77777777"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17DF2BF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7A5CC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EAE2E1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B2BC202" w14:textId="4334D7E4"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0354C9">
        <w:rPr>
          <w:rFonts w:ascii="GHEA Grapalat" w:hAnsi="GHEA Grapalat"/>
        </w:rPr>
        <w:t>SM-MH-GHASHZB-25/07</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623"/>
        <w:gridCol w:w="1383"/>
        <w:gridCol w:w="1519"/>
        <w:gridCol w:w="1704"/>
        <w:gridCol w:w="1604"/>
        <w:gridCol w:w="1347"/>
      </w:tblGrid>
      <w:tr w:rsidR="00D043C1" w:rsidRPr="00206AF8" w14:paraId="33FCE826" w14:textId="77777777" w:rsidTr="00786EB3">
        <w:tc>
          <w:tcPr>
            <w:tcW w:w="1042" w:type="dxa"/>
            <w:vMerge w:val="restart"/>
            <w:vAlign w:val="center"/>
          </w:tcPr>
          <w:p w14:paraId="38BEBEC3" w14:textId="77777777" w:rsidR="00EE1022" w:rsidRDefault="00EE1022" w:rsidP="00FF3F2A">
            <w:pPr>
              <w:widowControl w:val="0"/>
              <w:jc w:val="center"/>
              <w:rPr>
                <w:rFonts w:ascii="GHEA Grapalat" w:hAnsi="GHEA Grapalat"/>
                <w:b/>
                <w:sz w:val="20"/>
                <w:szCs w:val="20"/>
              </w:rPr>
            </w:pPr>
          </w:p>
          <w:p w14:paraId="08A918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14:paraId="5A135DA8" w14:textId="77777777"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14:paraId="3FCF719A" w14:textId="77777777" w:rsidTr="00786EB3">
        <w:trPr>
          <w:trHeight w:val="696"/>
        </w:trPr>
        <w:tc>
          <w:tcPr>
            <w:tcW w:w="1042" w:type="dxa"/>
            <w:vMerge/>
            <w:vAlign w:val="center"/>
          </w:tcPr>
          <w:p w14:paraId="0862C5C9" w14:textId="77777777" w:rsidR="00786EB3" w:rsidRPr="00206AF8" w:rsidRDefault="00786EB3" w:rsidP="00FF3F2A">
            <w:pPr>
              <w:widowControl w:val="0"/>
              <w:jc w:val="center"/>
              <w:rPr>
                <w:rFonts w:ascii="GHEA Grapalat" w:hAnsi="GHEA Grapalat"/>
                <w:b/>
                <w:bCs/>
                <w:sz w:val="20"/>
                <w:szCs w:val="20"/>
              </w:rPr>
            </w:pPr>
          </w:p>
        </w:tc>
        <w:tc>
          <w:tcPr>
            <w:tcW w:w="1663" w:type="dxa"/>
            <w:vAlign w:val="center"/>
          </w:tcPr>
          <w:p w14:paraId="504A6A8A" w14:textId="77777777"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14:paraId="51E604A7"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04D5051"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10ED824" w14:textId="77777777" w:rsidR="00786EB3" w:rsidRPr="00BF7253" w:rsidRDefault="00C65CC5" w:rsidP="00FF3F2A">
            <w:pPr>
              <w:widowControl w:val="0"/>
              <w:jc w:val="center"/>
              <w:rPr>
                <w:rFonts w:ascii="GHEA Grapalat" w:hAnsi="GHEA Grapalat"/>
                <w:b/>
                <w:bCs/>
                <w:sz w:val="20"/>
                <w:szCs w:val="20"/>
                <w:lang w:val="hy-AM"/>
              </w:rPr>
            </w:pPr>
            <w:r w:rsidRPr="00EE0E70">
              <w:rPr>
                <w:rFonts w:ascii="GHEA Grapalat" w:hAnsi="GHEA Grapalat"/>
                <w:b/>
                <w:bCs/>
                <w:sz w:val="20"/>
                <w:szCs w:val="20"/>
              </w:rPr>
              <w:t>М</w:t>
            </w:r>
            <w:r w:rsidR="00786EB3" w:rsidRPr="00EE0E70">
              <w:rPr>
                <w:rFonts w:ascii="GHEA Grapalat" w:hAnsi="GHEA Grapalat"/>
                <w:b/>
                <w:bCs/>
                <w:sz w:val="20"/>
                <w:szCs w:val="20"/>
              </w:rPr>
              <w:t>арка</w:t>
            </w:r>
          </w:p>
        </w:tc>
        <w:tc>
          <w:tcPr>
            <w:tcW w:w="1752" w:type="dxa"/>
            <w:vAlign w:val="center"/>
          </w:tcPr>
          <w:p w14:paraId="2186B712"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14:paraId="4829F52C"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14:paraId="0CAF6557" w14:textId="77777777"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6454889C" w14:textId="77777777" w:rsidTr="00786EB3">
        <w:tc>
          <w:tcPr>
            <w:tcW w:w="1042" w:type="dxa"/>
          </w:tcPr>
          <w:p w14:paraId="1446073A"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5D8FED39"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758C838A"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2A9F2B3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37489333"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7643DF4B"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24DA434C"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7164036D" w14:textId="77777777" w:rsidTr="00786EB3">
        <w:tc>
          <w:tcPr>
            <w:tcW w:w="1042" w:type="dxa"/>
          </w:tcPr>
          <w:p w14:paraId="1A09A5E3"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7F2DA77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157D79D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09B6D97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46C04BF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5A3032DA"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061BBE66"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13E241B6" w14:textId="77777777" w:rsidTr="00786EB3">
        <w:tc>
          <w:tcPr>
            <w:tcW w:w="1042" w:type="dxa"/>
          </w:tcPr>
          <w:p w14:paraId="24E46B87"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69FDE87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4CCD0A6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711603F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74A1F031"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0388781F"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2574FB87" w14:textId="77777777" w:rsidR="00786EB3" w:rsidRPr="00206AF8" w:rsidRDefault="00786EB3" w:rsidP="00FF3F2A">
            <w:pPr>
              <w:pStyle w:val="3"/>
              <w:keepNext w:val="0"/>
              <w:widowControl w:val="0"/>
              <w:spacing w:line="240" w:lineRule="auto"/>
              <w:jc w:val="left"/>
              <w:rPr>
                <w:rFonts w:ascii="GHEA Grapalat" w:hAnsi="GHEA Grapalat"/>
                <w:b/>
              </w:rPr>
            </w:pPr>
          </w:p>
        </w:tc>
      </w:tr>
    </w:tbl>
    <w:p w14:paraId="69FFAA86" w14:textId="77777777" w:rsidR="00D043C1" w:rsidRDefault="00D043C1" w:rsidP="00D043C1">
      <w:pPr>
        <w:widowControl w:val="0"/>
        <w:tabs>
          <w:tab w:val="left" w:pos="6804"/>
        </w:tabs>
        <w:jc w:val="center"/>
        <w:rPr>
          <w:rFonts w:ascii="GHEA Grapalat" w:hAnsi="GHEA Grapalat"/>
          <w:lang w:val="en-US"/>
        </w:rPr>
      </w:pPr>
    </w:p>
    <w:p w14:paraId="103DB47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42092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2654281" w14:textId="77777777" w:rsidR="00D043C1" w:rsidRPr="008875C7" w:rsidRDefault="00D043C1" w:rsidP="00D043C1">
      <w:pPr>
        <w:widowControl w:val="0"/>
        <w:spacing w:after="160"/>
        <w:jc w:val="right"/>
        <w:rPr>
          <w:rFonts w:ascii="GHEA Grapalat" w:hAnsi="GHEA Grapalat"/>
        </w:rPr>
      </w:pPr>
    </w:p>
    <w:p w14:paraId="41B530F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F2384D6" w14:textId="77777777" w:rsidR="00D043C1" w:rsidRDefault="00D043C1" w:rsidP="00D043C1">
      <w:pPr>
        <w:rPr>
          <w:rFonts w:ascii="GHEA Grapalat" w:hAnsi="GHEA Grapalat"/>
        </w:rPr>
      </w:pPr>
      <w:r>
        <w:rPr>
          <w:rFonts w:ascii="GHEA Grapalat" w:hAnsi="GHEA Grapalat"/>
        </w:rPr>
        <w:br w:type="page"/>
      </w:r>
    </w:p>
    <w:p w14:paraId="70ABE62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DAA1D6C"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52378064" w14:textId="26D6CB9D"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354C9">
        <w:rPr>
          <w:rFonts w:ascii="GHEA Grapalat" w:hAnsi="GHEA Grapalat"/>
          <w:b/>
          <w:sz w:val="24"/>
          <w:szCs w:val="24"/>
        </w:rPr>
        <w:t>SM-MH-GHASHZB-25/07</w:t>
      </w:r>
    </w:p>
    <w:p w14:paraId="3645531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C91A69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B0FE1F" w14:textId="77777777" w:rsidR="00092E73" w:rsidRPr="00ED3A13" w:rsidRDefault="00092E73" w:rsidP="00092E73">
      <w:pPr>
        <w:ind w:left="360" w:hanging="360"/>
        <w:jc w:val="center"/>
        <w:rPr>
          <w:rFonts w:ascii="GHEA Grapalat" w:eastAsia="GHEA Grapalat" w:hAnsi="GHEA Grapalat" w:cs="GHEA Grapalat"/>
          <w:b/>
        </w:rPr>
      </w:pPr>
    </w:p>
    <w:p w14:paraId="1311AA21"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B876A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634D216" w14:textId="77777777" w:rsidTr="007D52DB">
        <w:tc>
          <w:tcPr>
            <w:tcW w:w="2836" w:type="dxa"/>
            <w:shd w:val="clear" w:color="auto" w:fill="D9E2F3"/>
            <w:vAlign w:val="center"/>
          </w:tcPr>
          <w:p w14:paraId="6AAD97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9F9C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2D323A" w14:textId="77777777" w:rsidTr="007D52DB">
        <w:tc>
          <w:tcPr>
            <w:tcW w:w="2836" w:type="dxa"/>
            <w:shd w:val="clear" w:color="auto" w:fill="D9E2F3"/>
            <w:vAlign w:val="center"/>
          </w:tcPr>
          <w:p w14:paraId="536C6F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0830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1E97" w14:textId="77777777" w:rsidTr="007D52DB">
        <w:tc>
          <w:tcPr>
            <w:tcW w:w="2836" w:type="dxa"/>
            <w:shd w:val="clear" w:color="auto" w:fill="D9E2F3"/>
            <w:vAlign w:val="center"/>
          </w:tcPr>
          <w:p w14:paraId="53EC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598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2B31DD" w14:textId="77777777" w:rsidTr="007D52DB">
        <w:tc>
          <w:tcPr>
            <w:tcW w:w="2836" w:type="dxa"/>
            <w:shd w:val="clear" w:color="auto" w:fill="D9E2F3"/>
            <w:vAlign w:val="center"/>
          </w:tcPr>
          <w:p w14:paraId="054C40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4C9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F4A37" w14:textId="77777777" w:rsidTr="007D52DB">
        <w:tc>
          <w:tcPr>
            <w:tcW w:w="2836" w:type="dxa"/>
            <w:shd w:val="clear" w:color="auto" w:fill="D9E2F3"/>
            <w:vAlign w:val="center"/>
          </w:tcPr>
          <w:p w14:paraId="1624D77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E6B6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C7FBB5" w14:textId="77777777" w:rsidTr="007D52DB">
        <w:tc>
          <w:tcPr>
            <w:tcW w:w="2836" w:type="dxa"/>
            <w:shd w:val="clear" w:color="auto" w:fill="D9E2F3"/>
            <w:vAlign w:val="center"/>
          </w:tcPr>
          <w:p w14:paraId="204ED6E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973B3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A85AA05" w14:textId="77777777" w:rsidTr="007D52DB">
        <w:tc>
          <w:tcPr>
            <w:tcW w:w="2836" w:type="dxa"/>
            <w:shd w:val="clear" w:color="auto" w:fill="D9E2F3"/>
            <w:vAlign w:val="center"/>
          </w:tcPr>
          <w:p w14:paraId="6A102E3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9B73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4D845C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6ECAAC" w14:textId="77777777" w:rsidTr="007D52DB">
        <w:tc>
          <w:tcPr>
            <w:tcW w:w="2835" w:type="dxa"/>
            <w:shd w:val="clear" w:color="auto" w:fill="D9E2F3"/>
            <w:vAlign w:val="center"/>
          </w:tcPr>
          <w:p w14:paraId="47F9B3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166C3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0C2E6C" w14:textId="77777777" w:rsidTr="007D52DB">
        <w:trPr>
          <w:trHeight w:val="1487"/>
        </w:trPr>
        <w:tc>
          <w:tcPr>
            <w:tcW w:w="2835" w:type="dxa"/>
            <w:shd w:val="clear" w:color="auto" w:fill="D9E2F3"/>
            <w:vAlign w:val="center"/>
          </w:tcPr>
          <w:p w14:paraId="2B6213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83DEED" w14:textId="77777777" w:rsidR="00092E73" w:rsidRPr="00FD1EE4" w:rsidRDefault="00092E73" w:rsidP="007D52DB">
            <w:pPr>
              <w:spacing w:before="240" w:after="240"/>
              <w:rPr>
                <w:rFonts w:ascii="GHEA Grapalat" w:eastAsia="GHEA Grapalat" w:hAnsi="GHEA Grapalat" w:cs="GHEA Grapalat"/>
              </w:rPr>
            </w:pPr>
          </w:p>
        </w:tc>
      </w:tr>
    </w:tbl>
    <w:p w14:paraId="605DB6A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8EB842" w14:textId="77777777" w:rsidTr="007D52DB">
        <w:tc>
          <w:tcPr>
            <w:tcW w:w="2835" w:type="dxa"/>
            <w:shd w:val="clear" w:color="auto" w:fill="D9E2F3"/>
            <w:vAlign w:val="center"/>
          </w:tcPr>
          <w:p w14:paraId="06361C1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4DF46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050FCD" w14:textId="77777777" w:rsidTr="007D52DB">
        <w:tc>
          <w:tcPr>
            <w:tcW w:w="2835" w:type="dxa"/>
            <w:shd w:val="clear" w:color="auto" w:fill="D9E2F3"/>
            <w:vAlign w:val="center"/>
          </w:tcPr>
          <w:p w14:paraId="523FB8E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1A488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5DD99" w14:textId="77777777" w:rsidTr="007D52DB">
        <w:tc>
          <w:tcPr>
            <w:tcW w:w="2835" w:type="dxa"/>
            <w:shd w:val="clear" w:color="auto" w:fill="D9E2F3"/>
            <w:vAlign w:val="center"/>
          </w:tcPr>
          <w:p w14:paraId="6D3C0FA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314DE3" w14:textId="77777777" w:rsidR="00092E73" w:rsidRPr="00FD1EE4" w:rsidRDefault="00092E73" w:rsidP="007D52DB">
            <w:pPr>
              <w:spacing w:before="240" w:after="240"/>
              <w:rPr>
                <w:rFonts w:ascii="GHEA Grapalat" w:eastAsia="GHEA Grapalat" w:hAnsi="GHEA Grapalat" w:cs="GHEA Grapalat"/>
              </w:rPr>
            </w:pPr>
          </w:p>
        </w:tc>
      </w:tr>
    </w:tbl>
    <w:p w14:paraId="44931225" w14:textId="77777777" w:rsidR="00092E73" w:rsidRPr="00FD1EE4" w:rsidRDefault="00092E73" w:rsidP="00092E73">
      <w:pPr>
        <w:rPr>
          <w:rFonts w:ascii="GHEA Grapalat" w:eastAsia="GHEA Grapalat" w:hAnsi="GHEA Grapalat" w:cs="GHEA Grapalat"/>
        </w:rPr>
      </w:pPr>
    </w:p>
    <w:p w14:paraId="592BEDEE"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553B129"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6C0225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866617" w14:textId="77777777" w:rsidTr="007D52DB">
        <w:tc>
          <w:tcPr>
            <w:tcW w:w="2835" w:type="dxa"/>
            <w:shd w:val="clear" w:color="auto" w:fill="D9E2F3"/>
            <w:vAlign w:val="center"/>
          </w:tcPr>
          <w:p w14:paraId="43F3845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297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F71F1" w14:textId="77777777" w:rsidTr="007D52DB">
        <w:tc>
          <w:tcPr>
            <w:tcW w:w="2835" w:type="dxa"/>
            <w:shd w:val="clear" w:color="auto" w:fill="D9E2F3"/>
            <w:vAlign w:val="center"/>
          </w:tcPr>
          <w:p w14:paraId="79073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E63DD9" w14:textId="77777777" w:rsidR="00092E73" w:rsidRPr="00FD1EE4" w:rsidRDefault="00092E73" w:rsidP="007D52DB">
            <w:pPr>
              <w:spacing w:before="240" w:after="240"/>
              <w:rPr>
                <w:rFonts w:ascii="GHEA Grapalat" w:eastAsia="GHEA Grapalat" w:hAnsi="GHEA Grapalat" w:cs="GHEA Grapalat"/>
              </w:rPr>
            </w:pPr>
          </w:p>
        </w:tc>
      </w:tr>
    </w:tbl>
    <w:p w14:paraId="2A2308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B44D1D" w14:textId="77777777" w:rsidTr="007D52DB">
        <w:tc>
          <w:tcPr>
            <w:tcW w:w="2835" w:type="dxa"/>
            <w:shd w:val="clear" w:color="auto" w:fill="D9E2F3"/>
            <w:vAlign w:val="center"/>
          </w:tcPr>
          <w:p w14:paraId="1D101A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DA67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627ED1" w14:textId="77777777" w:rsidTr="007D52DB">
        <w:tc>
          <w:tcPr>
            <w:tcW w:w="2835" w:type="dxa"/>
            <w:shd w:val="clear" w:color="auto" w:fill="D9E2F3"/>
            <w:vAlign w:val="center"/>
          </w:tcPr>
          <w:p w14:paraId="35FF14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BD5B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F609A" w14:textId="77777777" w:rsidTr="007D52DB">
        <w:tc>
          <w:tcPr>
            <w:tcW w:w="2835" w:type="dxa"/>
            <w:shd w:val="clear" w:color="auto" w:fill="D9E2F3"/>
            <w:vAlign w:val="center"/>
          </w:tcPr>
          <w:p w14:paraId="09A7E6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3811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1677DE" w14:textId="77777777" w:rsidTr="007D52DB">
        <w:tc>
          <w:tcPr>
            <w:tcW w:w="2835" w:type="dxa"/>
            <w:shd w:val="clear" w:color="auto" w:fill="D9E2F3"/>
            <w:vAlign w:val="center"/>
          </w:tcPr>
          <w:p w14:paraId="33F9D5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4FC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8F3D3" w14:textId="77777777" w:rsidTr="007D52DB">
        <w:tc>
          <w:tcPr>
            <w:tcW w:w="2835" w:type="dxa"/>
            <w:shd w:val="clear" w:color="auto" w:fill="D9E2F3"/>
            <w:vAlign w:val="center"/>
          </w:tcPr>
          <w:p w14:paraId="52014C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E478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94A5D2" w14:textId="77777777" w:rsidTr="007D52DB">
        <w:trPr>
          <w:trHeight w:val="1361"/>
        </w:trPr>
        <w:tc>
          <w:tcPr>
            <w:tcW w:w="2835" w:type="dxa"/>
            <w:shd w:val="clear" w:color="auto" w:fill="D9E2F3"/>
            <w:vAlign w:val="center"/>
          </w:tcPr>
          <w:p w14:paraId="64DEC0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7EF5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01ED1" w14:textId="77777777" w:rsidTr="007D52DB">
        <w:tc>
          <w:tcPr>
            <w:tcW w:w="2835" w:type="dxa"/>
            <w:shd w:val="clear" w:color="auto" w:fill="D9E2F3"/>
            <w:vAlign w:val="center"/>
          </w:tcPr>
          <w:p w14:paraId="2EAA3A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A1E8E3" w14:textId="77777777" w:rsidR="00092E73" w:rsidRPr="00FD1EE4" w:rsidRDefault="00092E73" w:rsidP="007D52DB">
            <w:pPr>
              <w:spacing w:before="240" w:after="240"/>
              <w:rPr>
                <w:rFonts w:ascii="GHEA Grapalat" w:eastAsia="GHEA Grapalat" w:hAnsi="GHEA Grapalat" w:cs="GHEA Grapalat"/>
              </w:rPr>
            </w:pPr>
          </w:p>
        </w:tc>
      </w:tr>
    </w:tbl>
    <w:p w14:paraId="395ADCF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A38D57A" w14:textId="77777777" w:rsidTr="007D52DB">
        <w:tc>
          <w:tcPr>
            <w:tcW w:w="2836" w:type="dxa"/>
            <w:shd w:val="clear" w:color="auto" w:fill="D9E2F3"/>
            <w:vAlign w:val="center"/>
          </w:tcPr>
          <w:p w14:paraId="6DDAD90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FC59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537E6" w14:textId="77777777" w:rsidTr="007D52DB">
        <w:tc>
          <w:tcPr>
            <w:tcW w:w="2836" w:type="dxa"/>
            <w:shd w:val="clear" w:color="auto" w:fill="D9E2F3"/>
            <w:vAlign w:val="center"/>
          </w:tcPr>
          <w:p w14:paraId="516290A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53F64A"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1C4163"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3E509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A6892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3E743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277D45" w14:textId="77777777" w:rsidTr="007D52DB">
        <w:tc>
          <w:tcPr>
            <w:tcW w:w="2837" w:type="dxa"/>
            <w:shd w:val="clear" w:color="auto" w:fill="D9E2F3"/>
            <w:vAlign w:val="center"/>
          </w:tcPr>
          <w:p w14:paraId="5A042C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3C6C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A208E" w14:textId="77777777" w:rsidTr="007D52DB">
        <w:tc>
          <w:tcPr>
            <w:tcW w:w="2837" w:type="dxa"/>
            <w:shd w:val="clear" w:color="auto" w:fill="D9E2F3"/>
            <w:vAlign w:val="center"/>
          </w:tcPr>
          <w:p w14:paraId="7FFD96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9330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7FCEF" w14:textId="77777777" w:rsidTr="007D52DB">
        <w:tc>
          <w:tcPr>
            <w:tcW w:w="2837" w:type="dxa"/>
            <w:shd w:val="clear" w:color="auto" w:fill="D9E2F3"/>
            <w:vAlign w:val="center"/>
          </w:tcPr>
          <w:p w14:paraId="2CAFB4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B67A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3A1C9" w14:textId="77777777" w:rsidTr="007D52DB">
        <w:tc>
          <w:tcPr>
            <w:tcW w:w="2837" w:type="dxa"/>
            <w:shd w:val="clear" w:color="auto" w:fill="D9E2F3"/>
            <w:vAlign w:val="center"/>
          </w:tcPr>
          <w:p w14:paraId="602F38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95E654"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7B1E7BA"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F32865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6CBF65" w14:textId="77777777" w:rsidTr="007D52DB">
        <w:tc>
          <w:tcPr>
            <w:tcW w:w="2837" w:type="dxa"/>
            <w:shd w:val="clear" w:color="auto" w:fill="D9E2F3"/>
            <w:vAlign w:val="center"/>
          </w:tcPr>
          <w:p w14:paraId="3058AE3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52062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0AAF9F" w14:textId="77777777" w:rsidTr="007D52DB">
        <w:tc>
          <w:tcPr>
            <w:tcW w:w="2837" w:type="dxa"/>
            <w:shd w:val="clear" w:color="auto" w:fill="D9E2F3"/>
            <w:vAlign w:val="center"/>
          </w:tcPr>
          <w:p w14:paraId="24F770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3AAF8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11F7C" w14:textId="77777777" w:rsidTr="007D52DB">
        <w:tc>
          <w:tcPr>
            <w:tcW w:w="2837" w:type="dxa"/>
            <w:shd w:val="clear" w:color="auto" w:fill="D9E2F3"/>
            <w:vAlign w:val="center"/>
          </w:tcPr>
          <w:p w14:paraId="620017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99A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A376BC" w14:textId="77777777" w:rsidTr="007D52DB">
        <w:tc>
          <w:tcPr>
            <w:tcW w:w="2837" w:type="dxa"/>
            <w:shd w:val="clear" w:color="auto" w:fill="D9E2F3"/>
            <w:vAlign w:val="center"/>
          </w:tcPr>
          <w:p w14:paraId="60D1BFE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BBAB1A"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9FE866"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E0ED06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5EE66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8B9BA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EF6F4CB" w14:textId="77777777" w:rsidTr="007D52DB">
        <w:tc>
          <w:tcPr>
            <w:tcW w:w="2836" w:type="dxa"/>
            <w:shd w:val="clear" w:color="auto" w:fill="D9E2F3"/>
            <w:vAlign w:val="center"/>
          </w:tcPr>
          <w:p w14:paraId="1825A3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EF2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B3A150" w14:textId="77777777" w:rsidTr="007D52DB">
        <w:tc>
          <w:tcPr>
            <w:tcW w:w="2836" w:type="dxa"/>
            <w:shd w:val="clear" w:color="auto" w:fill="D9E2F3"/>
            <w:vAlign w:val="center"/>
          </w:tcPr>
          <w:p w14:paraId="7319F7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399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23F978" w14:textId="77777777" w:rsidTr="007D52DB">
        <w:tc>
          <w:tcPr>
            <w:tcW w:w="2836" w:type="dxa"/>
            <w:shd w:val="clear" w:color="auto" w:fill="D9E2F3"/>
            <w:vAlign w:val="center"/>
          </w:tcPr>
          <w:p w14:paraId="484041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13D6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23228" w14:textId="77777777" w:rsidTr="007D52DB">
        <w:tc>
          <w:tcPr>
            <w:tcW w:w="2836" w:type="dxa"/>
            <w:shd w:val="clear" w:color="auto" w:fill="D9E2F3"/>
            <w:vAlign w:val="center"/>
          </w:tcPr>
          <w:p w14:paraId="472654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8944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DED1F" w14:textId="77777777" w:rsidTr="007D52DB">
        <w:tc>
          <w:tcPr>
            <w:tcW w:w="2836" w:type="dxa"/>
            <w:shd w:val="clear" w:color="auto" w:fill="D9E2F3"/>
            <w:vAlign w:val="center"/>
          </w:tcPr>
          <w:p w14:paraId="721B03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5C26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AA0F1" w14:textId="77777777" w:rsidTr="007D52DB">
        <w:tc>
          <w:tcPr>
            <w:tcW w:w="2836" w:type="dxa"/>
            <w:shd w:val="clear" w:color="auto" w:fill="D9E2F3"/>
            <w:vAlign w:val="center"/>
          </w:tcPr>
          <w:p w14:paraId="3DBE71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E26D0F2" w14:textId="77777777" w:rsidR="00092E73" w:rsidRPr="00FD1EE4" w:rsidRDefault="00092E73" w:rsidP="007D52DB">
            <w:pPr>
              <w:spacing w:before="240" w:after="240"/>
              <w:rPr>
                <w:rFonts w:ascii="GHEA Grapalat" w:eastAsia="GHEA Grapalat" w:hAnsi="GHEA Grapalat" w:cs="GHEA Grapalat"/>
              </w:rPr>
            </w:pPr>
          </w:p>
        </w:tc>
      </w:tr>
    </w:tbl>
    <w:p w14:paraId="786D0CE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44AB3E9" w14:textId="77777777" w:rsidTr="007D52DB">
        <w:tc>
          <w:tcPr>
            <w:tcW w:w="2977" w:type="dxa"/>
            <w:shd w:val="clear" w:color="auto" w:fill="D9E2F3"/>
            <w:vAlign w:val="center"/>
          </w:tcPr>
          <w:p w14:paraId="0A94BB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6DAD5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82A21" w14:textId="77777777" w:rsidTr="007D52DB">
        <w:tc>
          <w:tcPr>
            <w:tcW w:w="2977" w:type="dxa"/>
            <w:shd w:val="clear" w:color="auto" w:fill="D9E2F3"/>
            <w:vAlign w:val="center"/>
          </w:tcPr>
          <w:p w14:paraId="10E4AF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02C16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7DA7CC" w14:textId="77777777" w:rsidTr="007D52DB">
        <w:tc>
          <w:tcPr>
            <w:tcW w:w="2977" w:type="dxa"/>
            <w:shd w:val="clear" w:color="auto" w:fill="D9E2F3"/>
            <w:vAlign w:val="center"/>
          </w:tcPr>
          <w:p w14:paraId="1F54E931"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82AE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03A52C" w14:textId="77777777" w:rsidTr="007D52DB">
        <w:tc>
          <w:tcPr>
            <w:tcW w:w="2977" w:type="dxa"/>
            <w:shd w:val="clear" w:color="auto" w:fill="D9E2F3"/>
            <w:vAlign w:val="center"/>
          </w:tcPr>
          <w:p w14:paraId="6E9AED9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9981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0D0405" w14:textId="77777777" w:rsidTr="007D52DB">
        <w:tc>
          <w:tcPr>
            <w:tcW w:w="2977" w:type="dxa"/>
            <w:shd w:val="clear" w:color="auto" w:fill="D9E2F3"/>
            <w:vAlign w:val="center"/>
          </w:tcPr>
          <w:p w14:paraId="5AE456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4CA402F" w14:textId="77777777" w:rsidR="00092E73" w:rsidRPr="00FD1EE4" w:rsidRDefault="00092E73" w:rsidP="007D52DB">
            <w:pPr>
              <w:spacing w:before="240" w:after="240"/>
              <w:rPr>
                <w:rFonts w:ascii="GHEA Grapalat" w:eastAsia="GHEA Grapalat" w:hAnsi="GHEA Grapalat" w:cs="GHEA Grapalat"/>
              </w:rPr>
            </w:pPr>
          </w:p>
        </w:tc>
      </w:tr>
    </w:tbl>
    <w:p w14:paraId="34600F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5844BF" w14:textId="77777777" w:rsidTr="007D52DB">
        <w:tc>
          <w:tcPr>
            <w:tcW w:w="2943" w:type="dxa"/>
            <w:shd w:val="clear" w:color="auto" w:fill="D9E2F3"/>
            <w:vAlign w:val="center"/>
          </w:tcPr>
          <w:p w14:paraId="643DB4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463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6E182" w14:textId="77777777" w:rsidTr="007D52DB">
        <w:tc>
          <w:tcPr>
            <w:tcW w:w="2943" w:type="dxa"/>
            <w:shd w:val="clear" w:color="auto" w:fill="D9E2F3"/>
            <w:vAlign w:val="center"/>
          </w:tcPr>
          <w:p w14:paraId="70523D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E163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8C8B85" w14:textId="77777777" w:rsidTr="007D52DB">
        <w:tc>
          <w:tcPr>
            <w:tcW w:w="2943" w:type="dxa"/>
            <w:shd w:val="clear" w:color="auto" w:fill="D9E2F3"/>
            <w:vAlign w:val="center"/>
          </w:tcPr>
          <w:p w14:paraId="0F861A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A37A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0B21E3" w14:textId="77777777" w:rsidTr="007D52DB">
        <w:tc>
          <w:tcPr>
            <w:tcW w:w="2943" w:type="dxa"/>
            <w:shd w:val="clear" w:color="auto" w:fill="D9E2F3"/>
            <w:vAlign w:val="center"/>
          </w:tcPr>
          <w:p w14:paraId="72D163A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5E7EA0F" w14:textId="77777777" w:rsidR="00092E73" w:rsidRPr="00FD1EE4" w:rsidRDefault="00092E73" w:rsidP="007D52DB">
            <w:pPr>
              <w:spacing w:before="240" w:after="240"/>
              <w:rPr>
                <w:rFonts w:ascii="GHEA Grapalat" w:eastAsia="GHEA Grapalat" w:hAnsi="GHEA Grapalat" w:cs="GHEA Grapalat"/>
              </w:rPr>
            </w:pPr>
          </w:p>
        </w:tc>
      </w:tr>
    </w:tbl>
    <w:p w14:paraId="7F1FAC2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3ED4488" w14:textId="77777777" w:rsidTr="007D52DB">
        <w:tc>
          <w:tcPr>
            <w:tcW w:w="2837" w:type="dxa"/>
            <w:shd w:val="clear" w:color="auto" w:fill="D9E2F3"/>
            <w:vAlign w:val="center"/>
          </w:tcPr>
          <w:p w14:paraId="7D1D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F025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5D948" w14:textId="77777777" w:rsidTr="007D52DB">
        <w:tc>
          <w:tcPr>
            <w:tcW w:w="2837" w:type="dxa"/>
            <w:shd w:val="clear" w:color="auto" w:fill="D9E2F3"/>
            <w:vAlign w:val="center"/>
          </w:tcPr>
          <w:p w14:paraId="406ADA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E3B9A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D3BFCF" w14:textId="77777777" w:rsidTr="007D52DB">
        <w:tc>
          <w:tcPr>
            <w:tcW w:w="2837" w:type="dxa"/>
            <w:shd w:val="clear" w:color="auto" w:fill="D9E2F3"/>
            <w:vAlign w:val="center"/>
          </w:tcPr>
          <w:p w14:paraId="22BD76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75E4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5A43" w14:textId="77777777" w:rsidTr="007D52DB">
        <w:tc>
          <w:tcPr>
            <w:tcW w:w="2837" w:type="dxa"/>
            <w:shd w:val="clear" w:color="auto" w:fill="D9E2F3"/>
            <w:vAlign w:val="center"/>
          </w:tcPr>
          <w:p w14:paraId="487229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B61556" w14:textId="77777777" w:rsidR="00092E73" w:rsidRPr="00FD1EE4" w:rsidRDefault="00092E73" w:rsidP="007D52DB">
            <w:pPr>
              <w:spacing w:before="240" w:after="240"/>
              <w:rPr>
                <w:rFonts w:ascii="GHEA Grapalat" w:eastAsia="GHEA Grapalat" w:hAnsi="GHEA Grapalat" w:cs="GHEA Grapalat"/>
              </w:rPr>
            </w:pPr>
          </w:p>
        </w:tc>
      </w:tr>
    </w:tbl>
    <w:p w14:paraId="3A5C83E6"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A9B7FAB" w14:textId="77777777" w:rsidTr="007D52DB">
        <w:trPr>
          <w:trHeight w:val="924"/>
        </w:trPr>
        <w:tc>
          <w:tcPr>
            <w:tcW w:w="9016" w:type="dxa"/>
            <w:gridSpan w:val="2"/>
            <w:vAlign w:val="center"/>
          </w:tcPr>
          <w:p w14:paraId="0A3CD3F1" w14:textId="77777777" w:rsidR="00092E73" w:rsidRPr="00FD1EE4" w:rsidRDefault="000354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329006C" w14:textId="77777777" w:rsidTr="007D52DB">
        <w:trPr>
          <w:trHeight w:val="684"/>
        </w:trPr>
        <w:tc>
          <w:tcPr>
            <w:tcW w:w="4508" w:type="dxa"/>
            <w:shd w:val="clear" w:color="auto" w:fill="D9E2F3"/>
            <w:vAlign w:val="center"/>
          </w:tcPr>
          <w:p w14:paraId="1A7DA9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1CA26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7A1523" w14:textId="77777777" w:rsidTr="007D52DB">
        <w:trPr>
          <w:trHeight w:val="1282"/>
        </w:trPr>
        <w:tc>
          <w:tcPr>
            <w:tcW w:w="4508" w:type="dxa"/>
            <w:shd w:val="clear" w:color="auto" w:fill="D9E2F3"/>
            <w:vAlign w:val="center"/>
          </w:tcPr>
          <w:p w14:paraId="7701ED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EFDFF2" w14:textId="77777777" w:rsidR="00092E73" w:rsidRPr="006B364D" w:rsidRDefault="000354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06F00AF" w14:textId="77777777" w:rsidR="00092E73" w:rsidRPr="00F10CBA" w:rsidRDefault="000354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6C9096" w14:textId="77777777" w:rsidTr="007D52DB">
        <w:tc>
          <w:tcPr>
            <w:tcW w:w="9016" w:type="dxa"/>
            <w:gridSpan w:val="2"/>
            <w:vAlign w:val="center"/>
          </w:tcPr>
          <w:p w14:paraId="5F89B834"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98127BA" w14:textId="77777777" w:rsidTr="007D52DB">
        <w:tc>
          <w:tcPr>
            <w:tcW w:w="9016" w:type="dxa"/>
            <w:gridSpan w:val="2"/>
            <w:vAlign w:val="center"/>
          </w:tcPr>
          <w:p w14:paraId="7CF3A155" w14:textId="77777777" w:rsidR="00092E73" w:rsidRPr="00FD1EE4" w:rsidRDefault="000354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ADDC92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AE6D81E" w14:textId="77777777" w:rsidTr="007D52DB">
        <w:trPr>
          <w:trHeight w:val="924"/>
        </w:trPr>
        <w:tc>
          <w:tcPr>
            <w:tcW w:w="9016" w:type="dxa"/>
            <w:gridSpan w:val="2"/>
            <w:vAlign w:val="center"/>
          </w:tcPr>
          <w:p w14:paraId="097A10E5" w14:textId="77777777" w:rsidR="00092E73" w:rsidRPr="00FD1EE4" w:rsidRDefault="000354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77C6457" w14:textId="77777777" w:rsidTr="007D52DB">
        <w:trPr>
          <w:trHeight w:val="684"/>
        </w:trPr>
        <w:tc>
          <w:tcPr>
            <w:tcW w:w="4508" w:type="dxa"/>
            <w:shd w:val="clear" w:color="auto" w:fill="D9E2F3"/>
            <w:vAlign w:val="center"/>
          </w:tcPr>
          <w:p w14:paraId="74FDAF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34FCD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724E44" w14:textId="77777777" w:rsidTr="007D52DB">
        <w:trPr>
          <w:trHeight w:val="1282"/>
        </w:trPr>
        <w:tc>
          <w:tcPr>
            <w:tcW w:w="4508" w:type="dxa"/>
            <w:shd w:val="clear" w:color="auto" w:fill="D9E2F3"/>
            <w:vAlign w:val="center"/>
          </w:tcPr>
          <w:p w14:paraId="2A224E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1CDAE8" w14:textId="77777777" w:rsidR="00092E73" w:rsidRPr="00C843BA" w:rsidRDefault="000354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069441" w14:textId="77777777" w:rsidR="00092E73" w:rsidRPr="00C843BA" w:rsidRDefault="000354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FDFE68" w14:textId="77777777" w:rsidTr="007D52DB">
        <w:tc>
          <w:tcPr>
            <w:tcW w:w="9016" w:type="dxa"/>
            <w:gridSpan w:val="2"/>
            <w:vAlign w:val="center"/>
          </w:tcPr>
          <w:p w14:paraId="7A316509"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90A4239" w14:textId="77777777" w:rsidTr="007D52DB">
        <w:tc>
          <w:tcPr>
            <w:tcW w:w="9016" w:type="dxa"/>
            <w:gridSpan w:val="2"/>
            <w:vAlign w:val="center"/>
          </w:tcPr>
          <w:p w14:paraId="5215CA99"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02B87B" w14:textId="77777777" w:rsidTr="007D52DB">
        <w:tc>
          <w:tcPr>
            <w:tcW w:w="9016" w:type="dxa"/>
            <w:gridSpan w:val="2"/>
            <w:vAlign w:val="center"/>
          </w:tcPr>
          <w:p w14:paraId="099B5B1A"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C10B02" w14:textId="77777777" w:rsidTr="007D52DB">
        <w:tc>
          <w:tcPr>
            <w:tcW w:w="9016" w:type="dxa"/>
            <w:gridSpan w:val="2"/>
            <w:vAlign w:val="center"/>
          </w:tcPr>
          <w:p w14:paraId="0B6C1DD4" w14:textId="77777777" w:rsidR="00092E73" w:rsidRPr="00FD1EE4" w:rsidRDefault="000354C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1D0200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0B276E" w14:textId="77777777" w:rsidTr="007D52DB">
        <w:tc>
          <w:tcPr>
            <w:tcW w:w="2837" w:type="dxa"/>
            <w:shd w:val="clear" w:color="auto" w:fill="D9E2F3"/>
            <w:vAlign w:val="center"/>
          </w:tcPr>
          <w:p w14:paraId="286946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D27C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54B45" w14:textId="77777777" w:rsidTr="007D52DB">
        <w:tc>
          <w:tcPr>
            <w:tcW w:w="2837" w:type="dxa"/>
            <w:shd w:val="clear" w:color="auto" w:fill="D9E2F3"/>
            <w:vAlign w:val="center"/>
          </w:tcPr>
          <w:p w14:paraId="05F4881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14DD9A" w14:textId="77777777" w:rsidR="00092E73" w:rsidRPr="00B23852" w:rsidRDefault="000354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8862639" w14:textId="77777777" w:rsidR="00092E73" w:rsidRPr="00FD1EE4" w:rsidRDefault="000354C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72E86E9" w14:textId="77777777" w:rsidTr="007D52DB">
        <w:tc>
          <w:tcPr>
            <w:tcW w:w="2837" w:type="dxa"/>
            <w:shd w:val="clear" w:color="auto" w:fill="D9E2F3"/>
            <w:vAlign w:val="center"/>
          </w:tcPr>
          <w:p w14:paraId="17D58BD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66318B6" w14:textId="77777777" w:rsidR="00092E73" w:rsidRPr="005600B4" w:rsidRDefault="000354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2B7FB3F" w14:textId="77777777" w:rsidR="00092E73" w:rsidRPr="005600B4" w:rsidRDefault="000354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EFA8F7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A06A6D" w14:textId="77777777" w:rsidTr="007D52DB">
        <w:tc>
          <w:tcPr>
            <w:tcW w:w="2837" w:type="dxa"/>
            <w:shd w:val="clear" w:color="auto" w:fill="D9E2F3"/>
            <w:vAlign w:val="center"/>
          </w:tcPr>
          <w:p w14:paraId="7D5F3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9F9CF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C9859" w14:textId="77777777" w:rsidTr="007D52DB">
        <w:tc>
          <w:tcPr>
            <w:tcW w:w="2837" w:type="dxa"/>
            <w:shd w:val="clear" w:color="auto" w:fill="D9E2F3"/>
            <w:vAlign w:val="center"/>
          </w:tcPr>
          <w:p w14:paraId="181F9D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FF8A91E" w14:textId="77777777" w:rsidR="00092E73" w:rsidRPr="00FD1EE4" w:rsidRDefault="00092E73" w:rsidP="007D52DB">
            <w:pPr>
              <w:spacing w:before="240" w:after="240"/>
              <w:rPr>
                <w:rFonts w:ascii="GHEA Grapalat" w:eastAsia="GHEA Grapalat" w:hAnsi="GHEA Grapalat" w:cs="GHEA Grapalat"/>
              </w:rPr>
            </w:pPr>
          </w:p>
        </w:tc>
      </w:tr>
    </w:tbl>
    <w:p w14:paraId="33ED6DD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69CA7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DF43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E992A1" w14:textId="77777777" w:rsidTr="007D52DB">
        <w:tc>
          <w:tcPr>
            <w:tcW w:w="2835" w:type="dxa"/>
            <w:shd w:val="clear" w:color="auto" w:fill="D9E2F3"/>
            <w:vAlign w:val="center"/>
          </w:tcPr>
          <w:p w14:paraId="3A1E73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FFE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1EA0BC" w14:textId="77777777" w:rsidTr="007D52DB">
        <w:tc>
          <w:tcPr>
            <w:tcW w:w="2835" w:type="dxa"/>
            <w:shd w:val="clear" w:color="auto" w:fill="D9E2F3"/>
            <w:vAlign w:val="center"/>
          </w:tcPr>
          <w:p w14:paraId="5BAB00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36A3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289D2" w14:textId="77777777" w:rsidTr="007D52DB">
        <w:tc>
          <w:tcPr>
            <w:tcW w:w="2835" w:type="dxa"/>
            <w:shd w:val="clear" w:color="auto" w:fill="D9E2F3"/>
            <w:vAlign w:val="center"/>
          </w:tcPr>
          <w:p w14:paraId="0B09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4335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AE42B" w14:textId="77777777" w:rsidTr="007D52DB">
        <w:tc>
          <w:tcPr>
            <w:tcW w:w="2835" w:type="dxa"/>
            <w:shd w:val="clear" w:color="auto" w:fill="D9E2F3"/>
            <w:vAlign w:val="center"/>
          </w:tcPr>
          <w:p w14:paraId="4C4E2C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FEFA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313241" w14:textId="77777777" w:rsidTr="007D52DB">
        <w:tc>
          <w:tcPr>
            <w:tcW w:w="2835" w:type="dxa"/>
            <w:shd w:val="clear" w:color="auto" w:fill="D9E2F3"/>
            <w:vAlign w:val="center"/>
          </w:tcPr>
          <w:p w14:paraId="0D7030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F1E6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5C27A" w14:textId="77777777" w:rsidTr="007D52DB">
        <w:tc>
          <w:tcPr>
            <w:tcW w:w="2835" w:type="dxa"/>
            <w:shd w:val="clear" w:color="auto" w:fill="D9E2F3"/>
            <w:vAlign w:val="center"/>
          </w:tcPr>
          <w:p w14:paraId="046195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C13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F64C1" w14:textId="77777777" w:rsidTr="007D52DB">
        <w:tc>
          <w:tcPr>
            <w:tcW w:w="2835" w:type="dxa"/>
            <w:shd w:val="clear" w:color="auto" w:fill="D9E2F3"/>
            <w:vAlign w:val="center"/>
          </w:tcPr>
          <w:p w14:paraId="31A29D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702104" w14:textId="77777777" w:rsidR="00092E73" w:rsidRPr="00FD1EE4" w:rsidRDefault="00092E73" w:rsidP="007D52DB">
            <w:pPr>
              <w:spacing w:before="240" w:after="240"/>
              <w:rPr>
                <w:rFonts w:ascii="GHEA Grapalat" w:eastAsia="GHEA Grapalat" w:hAnsi="GHEA Grapalat" w:cs="GHEA Grapalat"/>
              </w:rPr>
            </w:pPr>
          </w:p>
        </w:tc>
      </w:tr>
    </w:tbl>
    <w:p w14:paraId="21B912D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DB9A1B" w14:textId="77777777" w:rsidTr="007D52DB">
        <w:trPr>
          <w:trHeight w:val="853"/>
        </w:trPr>
        <w:tc>
          <w:tcPr>
            <w:tcW w:w="2835" w:type="dxa"/>
            <w:vMerge w:val="restart"/>
            <w:shd w:val="clear" w:color="auto" w:fill="D9E2F3"/>
            <w:vAlign w:val="center"/>
          </w:tcPr>
          <w:p w14:paraId="5414639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3DC5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0D8267" w14:textId="77777777" w:rsidTr="007D52DB">
        <w:trPr>
          <w:trHeight w:val="850"/>
        </w:trPr>
        <w:tc>
          <w:tcPr>
            <w:tcW w:w="2835" w:type="dxa"/>
            <w:vMerge/>
            <w:shd w:val="clear" w:color="auto" w:fill="D9E2F3"/>
            <w:vAlign w:val="center"/>
          </w:tcPr>
          <w:p w14:paraId="44B3BED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AD5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3FFA8" w14:textId="77777777" w:rsidTr="007D52DB">
        <w:trPr>
          <w:trHeight w:val="850"/>
        </w:trPr>
        <w:tc>
          <w:tcPr>
            <w:tcW w:w="2835" w:type="dxa"/>
            <w:vMerge/>
            <w:shd w:val="clear" w:color="auto" w:fill="D9E2F3"/>
            <w:vAlign w:val="center"/>
          </w:tcPr>
          <w:p w14:paraId="70506E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B4B0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B254BD" w14:textId="77777777" w:rsidTr="007D52DB">
        <w:trPr>
          <w:trHeight w:val="850"/>
        </w:trPr>
        <w:tc>
          <w:tcPr>
            <w:tcW w:w="2835" w:type="dxa"/>
            <w:vMerge/>
            <w:shd w:val="clear" w:color="auto" w:fill="D9E2F3"/>
            <w:vAlign w:val="center"/>
          </w:tcPr>
          <w:p w14:paraId="2E03845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F882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F3EC34" w14:textId="77777777" w:rsidTr="007D52DB">
        <w:trPr>
          <w:trHeight w:val="850"/>
        </w:trPr>
        <w:tc>
          <w:tcPr>
            <w:tcW w:w="2835" w:type="dxa"/>
            <w:vMerge/>
            <w:shd w:val="clear" w:color="auto" w:fill="D9E2F3"/>
            <w:vAlign w:val="center"/>
          </w:tcPr>
          <w:p w14:paraId="1B69C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453AF7" w14:textId="77777777" w:rsidR="00092E73" w:rsidRPr="00FD1EE4" w:rsidRDefault="00092E73" w:rsidP="007D52DB">
            <w:pPr>
              <w:spacing w:before="240" w:after="240"/>
              <w:rPr>
                <w:rFonts w:ascii="GHEA Grapalat" w:eastAsia="GHEA Grapalat" w:hAnsi="GHEA Grapalat" w:cs="GHEA Grapalat"/>
              </w:rPr>
            </w:pPr>
          </w:p>
        </w:tc>
      </w:tr>
    </w:tbl>
    <w:p w14:paraId="27B92B8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D8C74A" w14:textId="77777777" w:rsidTr="007D52DB">
        <w:tc>
          <w:tcPr>
            <w:tcW w:w="2835" w:type="dxa"/>
            <w:shd w:val="clear" w:color="auto" w:fill="D9E2F3"/>
            <w:vAlign w:val="center"/>
          </w:tcPr>
          <w:p w14:paraId="05C7D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E06E0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1F7CD8" w14:textId="77777777" w:rsidTr="007D52DB">
        <w:tc>
          <w:tcPr>
            <w:tcW w:w="2835" w:type="dxa"/>
            <w:shd w:val="clear" w:color="auto" w:fill="D9E2F3"/>
            <w:vAlign w:val="center"/>
          </w:tcPr>
          <w:p w14:paraId="3F6234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80468E" w14:textId="77777777" w:rsidR="00092E73" w:rsidRPr="00FD1EE4" w:rsidRDefault="00092E73" w:rsidP="007D52DB">
            <w:pPr>
              <w:spacing w:before="240" w:after="240"/>
              <w:rPr>
                <w:rFonts w:ascii="GHEA Grapalat" w:eastAsia="GHEA Grapalat" w:hAnsi="GHEA Grapalat" w:cs="GHEA Grapalat"/>
              </w:rPr>
            </w:pPr>
          </w:p>
        </w:tc>
      </w:tr>
    </w:tbl>
    <w:p w14:paraId="74053A5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9C0D93"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21F7E0D" w14:textId="77777777" w:rsidTr="007D52DB">
        <w:tc>
          <w:tcPr>
            <w:tcW w:w="9016" w:type="dxa"/>
            <w:shd w:val="clear" w:color="auto" w:fill="DBE5F1" w:themeFill="accent1" w:themeFillTint="33"/>
          </w:tcPr>
          <w:p w14:paraId="08C17E8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743C3CB" w14:textId="77777777" w:rsidTr="007D52DB">
        <w:trPr>
          <w:trHeight w:val="10187"/>
        </w:trPr>
        <w:tc>
          <w:tcPr>
            <w:tcW w:w="9016" w:type="dxa"/>
          </w:tcPr>
          <w:p w14:paraId="0D336203" w14:textId="77777777" w:rsidR="00092E73" w:rsidRPr="00FD1EE4" w:rsidRDefault="00092E73" w:rsidP="007D52DB">
            <w:pPr>
              <w:rPr>
                <w:rFonts w:ascii="GHEA Grapalat" w:eastAsia="GHEA Grapalat" w:hAnsi="GHEA Grapalat" w:cs="GHEA Grapalat"/>
                <w:b/>
                <w:color w:val="000000"/>
              </w:rPr>
            </w:pPr>
          </w:p>
        </w:tc>
      </w:tr>
    </w:tbl>
    <w:p w14:paraId="4DBAFDC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9A6B156" w14:textId="77777777" w:rsidR="00092E73" w:rsidRDefault="00092E73" w:rsidP="00092E73">
      <w:pPr>
        <w:rPr>
          <w:rFonts w:ascii="GHEA Grapalat" w:hAnsi="GHEA Grapalat"/>
          <w:b/>
        </w:rPr>
      </w:pPr>
    </w:p>
    <w:p w14:paraId="2AEDEE5C" w14:textId="77777777" w:rsidR="00092E73" w:rsidRDefault="00092E73" w:rsidP="00092E73">
      <w:pPr>
        <w:rPr>
          <w:rFonts w:ascii="GHEA Grapalat" w:hAnsi="GHEA Grapalat"/>
          <w:b/>
        </w:rPr>
      </w:pPr>
      <w:r>
        <w:rPr>
          <w:rFonts w:ascii="GHEA Grapalat" w:hAnsi="GHEA Grapalat"/>
          <w:b/>
        </w:rPr>
        <w:br w:type="page"/>
      </w:r>
    </w:p>
    <w:p w14:paraId="04DE092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511ECD1" w14:textId="77777777" w:rsidR="00092E73" w:rsidRPr="00490465" w:rsidRDefault="00092E73" w:rsidP="00092E73">
      <w:pPr>
        <w:spacing w:line="360" w:lineRule="auto"/>
        <w:jc w:val="center"/>
        <w:rPr>
          <w:rFonts w:ascii="GHEA Grapalat" w:hAnsi="GHEA Grapalat"/>
          <w:b/>
          <w:sz w:val="28"/>
          <w:szCs w:val="28"/>
          <w:lang w:val="hy-AM"/>
        </w:rPr>
      </w:pPr>
    </w:p>
    <w:p w14:paraId="2BB6EAF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61B65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9C030F"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A2E5B2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6B8EA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4C924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0959AE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65086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FF57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AC77ABA"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31BC19A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30B43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F7F9E8B"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F2032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70B6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717498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6BF2B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4B454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AE674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2EBBD8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72F5F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0534E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70916C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2BC6B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6FFE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82FF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C9419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78F2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95C56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6615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536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3BA3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0E9F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0F15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A819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F095DF" w14:textId="77777777" w:rsidR="00092E73" w:rsidRDefault="00092E73" w:rsidP="00092E73">
      <w:pPr>
        <w:contextualSpacing/>
        <w:jc w:val="both"/>
        <w:rPr>
          <w:rFonts w:ascii="GHEA Grapalat" w:hAnsi="GHEA Grapalat"/>
          <w:sz w:val="28"/>
          <w:szCs w:val="28"/>
        </w:rPr>
      </w:pPr>
    </w:p>
    <w:p w14:paraId="62B24B8D" w14:textId="77777777" w:rsidR="00092E73" w:rsidRDefault="00092E73" w:rsidP="00092E73">
      <w:pPr>
        <w:contextualSpacing/>
        <w:jc w:val="both"/>
        <w:rPr>
          <w:rFonts w:ascii="GHEA Grapalat" w:hAnsi="GHEA Grapalat"/>
          <w:sz w:val="28"/>
          <w:szCs w:val="28"/>
        </w:rPr>
      </w:pPr>
    </w:p>
    <w:p w14:paraId="6D093B4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6335E6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BBA0A0F" w14:textId="77777777" w:rsidR="00092E73" w:rsidRDefault="00092E73" w:rsidP="00092E73">
      <w:pPr>
        <w:rPr>
          <w:rFonts w:ascii="GHEA Grapalat" w:hAnsi="GHEA Grapalat"/>
          <w:b/>
        </w:rPr>
      </w:pPr>
    </w:p>
    <w:p w14:paraId="3B20BD76" w14:textId="77777777" w:rsidR="00092E73" w:rsidRDefault="00092E73" w:rsidP="00092E73">
      <w:pPr>
        <w:rPr>
          <w:rFonts w:ascii="GHEA Grapalat" w:hAnsi="GHEA Grapalat"/>
          <w:b/>
        </w:rPr>
      </w:pPr>
      <w:r>
        <w:rPr>
          <w:rFonts w:ascii="GHEA Grapalat" w:hAnsi="GHEA Grapalat"/>
          <w:b/>
        </w:rPr>
        <w:br w:type="page"/>
      </w:r>
    </w:p>
    <w:p w14:paraId="721133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8FD3ACF" w14:textId="617DB05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354C9">
        <w:rPr>
          <w:rFonts w:ascii="GHEA Grapalat" w:hAnsi="GHEA Grapalat"/>
          <w:b/>
          <w:sz w:val="24"/>
          <w:szCs w:val="24"/>
        </w:rPr>
        <w:t>SM-MH-GHASHZB-25/07</w:t>
      </w:r>
      <w:r w:rsidR="00DC619D">
        <w:rPr>
          <w:rStyle w:val="af6"/>
          <w:rFonts w:ascii="GHEA Grapalat" w:hAnsi="GHEA Grapalat"/>
          <w:b/>
          <w:sz w:val="24"/>
          <w:szCs w:val="24"/>
        </w:rPr>
        <w:footnoteReference w:customMarkFollows="1" w:id="18"/>
        <w:t>*</w:t>
      </w:r>
    </w:p>
    <w:p w14:paraId="45C5CA13" w14:textId="77777777" w:rsidR="00B2572B" w:rsidRPr="009044F1" w:rsidRDefault="00B2572B" w:rsidP="00B46D58">
      <w:pPr>
        <w:widowControl w:val="0"/>
        <w:spacing w:after="120"/>
        <w:ind w:firstLine="567"/>
        <w:jc w:val="center"/>
        <w:rPr>
          <w:rFonts w:ascii="GHEA Grapalat" w:hAnsi="GHEA Grapalat"/>
        </w:rPr>
      </w:pPr>
    </w:p>
    <w:p w14:paraId="4FE6218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AA21895" w14:textId="77777777" w:rsidR="00B2572B" w:rsidRPr="009044F1" w:rsidRDefault="00B2572B" w:rsidP="00B46D58">
      <w:pPr>
        <w:widowControl w:val="0"/>
        <w:spacing w:after="120"/>
        <w:ind w:firstLine="567"/>
        <w:jc w:val="center"/>
        <w:rPr>
          <w:rFonts w:ascii="GHEA Grapalat" w:hAnsi="GHEA Grapalat"/>
        </w:rPr>
      </w:pPr>
    </w:p>
    <w:p w14:paraId="4795D75B" w14:textId="6CC068A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354C9">
        <w:rPr>
          <w:rFonts w:ascii="GHEA Grapalat" w:hAnsi="GHEA Grapalat"/>
          <w:spacing w:val="-6"/>
        </w:rPr>
        <w:t>SM-MH-GHASHZB-25/07</w:t>
      </w:r>
      <w:r w:rsidRPr="005744FC">
        <w:rPr>
          <w:rFonts w:ascii="GHEA Grapalat" w:hAnsi="GHEA Grapalat"/>
          <w:spacing w:val="-6"/>
        </w:rPr>
        <w:t>*,</w:t>
      </w:r>
      <w:r w:rsidRPr="009044F1">
        <w:rPr>
          <w:rFonts w:ascii="GHEA Grapalat" w:hAnsi="GHEA Grapalat"/>
        </w:rPr>
        <w:t xml:space="preserve"> </w:t>
      </w:r>
    </w:p>
    <w:p w14:paraId="5A73A5F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B38BE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00B61E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B7C93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202EB4" w:rsidRPr="005744FC" w14:paraId="625ACD59" w14:textId="77777777" w:rsidTr="00B61D84">
        <w:trPr>
          <w:trHeight w:val="916"/>
          <w:jc w:val="center"/>
        </w:trPr>
        <w:tc>
          <w:tcPr>
            <w:tcW w:w="1083" w:type="dxa"/>
            <w:tcBorders>
              <w:top w:val="single" w:sz="4" w:space="0" w:color="auto"/>
              <w:left w:val="single" w:sz="4" w:space="0" w:color="auto"/>
              <w:right w:val="single" w:sz="4" w:space="0" w:color="auto"/>
            </w:tcBorders>
            <w:vAlign w:val="center"/>
          </w:tcPr>
          <w:p w14:paraId="58AF04D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14:paraId="4D59ACF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4E033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DDE2E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E5722F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FE556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34D8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1B6A1C0" w14:textId="77777777" w:rsidTr="00B61D84">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14:paraId="5084C53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14:paraId="108DDE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D958F8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DB0154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72DC3A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4ED175F" w14:textId="77777777" w:rsidTr="00B61D84">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14:paraId="1668075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FED4342" w14:textId="51FD8E41" w:rsidR="00202EB4" w:rsidRPr="00B61D84" w:rsidRDefault="000354C9" w:rsidP="00B46D58">
            <w:pPr>
              <w:widowControl w:val="0"/>
              <w:rPr>
                <w:rFonts w:ascii="GHEA Grapalat" w:hAnsi="GHEA Grapalat"/>
                <w:sz w:val="20"/>
                <w:szCs w:val="20"/>
              </w:rPr>
            </w:pPr>
            <w:r>
              <w:rPr>
                <w:rFonts w:ascii="GHEA Grapalat" w:hAnsi="GHEA Grapalat"/>
                <w:sz w:val="20"/>
                <w:szCs w:val="20"/>
                <w:u w:val="single"/>
              </w:rPr>
              <w:t xml:space="preserve">Работы по благоустройству и озеленению территории, прилегающей к зданию детского сада в селе </w:t>
            </w:r>
            <w:proofErr w:type="spellStart"/>
            <w:r>
              <w:rPr>
                <w:rFonts w:ascii="GHEA Grapalat" w:hAnsi="GHEA Grapalat"/>
                <w:sz w:val="20"/>
                <w:szCs w:val="20"/>
                <w:u w:val="single"/>
              </w:rPr>
              <w:t>Лехваз</w:t>
            </w:r>
            <w:proofErr w:type="spellEnd"/>
            <w:r>
              <w:rPr>
                <w:rFonts w:ascii="GHEA Grapalat" w:hAnsi="GHEA Grapalat"/>
                <w:sz w:val="20"/>
                <w:szCs w:val="20"/>
                <w:u w:val="single"/>
              </w:rPr>
              <w:t xml:space="preserve"> общины Мегри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3A017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857C8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AC57A2D" w14:textId="77777777" w:rsidR="00202EB4" w:rsidRPr="005744FC" w:rsidRDefault="00202EB4" w:rsidP="00B46D58">
            <w:pPr>
              <w:widowControl w:val="0"/>
              <w:jc w:val="center"/>
              <w:rPr>
                <w:rFonts w:ascii="GHEA Grapalat" w:hAnsi="GHEA Grapalat"/>
                <w:sz w:val="20"/>
                <w:szCs w:val="20"/>
              </w:rPr>
            </w:pPr>
          </w:p>
        </w:tc>
      </w:tr>
    </w:tbl>
    <w:p w14:paraId="3EDA50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5C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39D3EC" w14:textId="77777777" w:rsidR="00DC619D" w:rsidRPr="00D3436F" w:rsidRDefault="00DC619D" w:rsidP="00B46D58">
      <w:pPr>
        <w:widowControl w:val="0"/>
        <w:spacing w:after="160"/>
        <w:jc w:val="both"/>
        <w:rPr>
          <w:rFonts w:ascii="GHEA Grapalat" w:hAnsi="GHEA Grapalat"/>
          <w:lang w:val="es-ES"/>
        </w:rPr>
      </w:pPr>
    </w:p>
    <w:p w14:paraId="2E84107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78E905" w14:textId="77777777" w:rsidR="00B217BB" w:rsidRDefault="00B217BB" w:rsidP="00B46D58">
      <w:pPr>
        <w:rPr>
          <w:rFonts w:ascii="GHEA Grapalat" w:hAnsi="GHEA Grapalat"/>
          <w:b/>
        </w:rPr>
      </w:pPr>
      <w:r>
        <w:rPr>
          <w:rFonts w:ascii="GHEA Grapalat" w:hAnsi="GHEA Grapalat"/>
          <w:b/>
        </w:rPr>
        <w:br w:type="page"/>
      </w:r>
    </w:p>
    <w:p w14:paraId="0C75B9B0"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B6150CF" w14:textId="39B880F9"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354C9">
        <w:rPr>
          <w:rFonts w:ascii="GHEA Grapalat" w:hAnsi="GHEA Grapalat"/>
          <w:b/>
          <w:i/>
          <w:sz w:val="22"/>
          <w:szCs w:val="22"/>
        </w:rPr>
        <w:t>SM-MH-GHASHZB-25/07</w:t>
      </w:r>
      <w:r w:rsidRPr="00594D27">
        <w:rPr>
          <w:rStyle w:val="af6"/>
          <w:rFonts w:ascii="GHEA Grapalat" w:hAnsi="GHEA Grapalat"/>
          <w:b/>
          <w:i/>
          <w:sz w:val="22"/>
          <w:szCs w:val="22"/>
        </w:rPr>
        <w:footnoteReference w:customMarkFollows="1" w:id="20"/>
        <w:t>*</w:t>
      </w:r>
    </w:p>
    <w:p w14:paraId="7F65CDB1" w14:textId="77777777" w:rsidR="003D2FE2" w:rsidRPr="00B138F3" w:rsidRDefault="003D2FE2" w:rsidP="003D2FE2">
      <w:pPr>
        <w:widowControl w:val="0"/>
        <w:spacing w:after="160"/>
        <w:jc w:val="center"/>
        <w:rPr>
          <w:rFonts w:ascii="GHEA Grapalat" w:hAnsi="GHEA Grapalat"/>
          <w:b/>
          <w:sz w:val="22"/>
          <w:szCs w:val="22"/>
        </w:rPr>
      </w:pPr>
    </w:p>
    <w:p w14:paraId="7F90FDD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678C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E4E5DC" w14:textId="77777777" w:rsidTr="00B932B8">
        <w:tc>
          <w:tcPr>
            <w:tcW w:w="4786" w:type="dxa"/>
          </w:tcPr>
          <w:p w14:paraId="37842C8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4AC667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14:paraId="1C530CF4" w14:textId="77777777" w:rsidR="003D2FE2" w:rsidRPr="00B138F3" w:rsidRDefault="003D2FE2" w:rsidP="003D2FE2">
      <w:pPr>
        <w:widowControl w:val="0"/>
        <w:spacing w:after="160"/>
        <w:rPr>
          <w:rFonts w:ascii="GHEA Grapalat" w:hAnsi="GHEA Grapalat" w:cs="GHEA Grapalat"/>
          <w:b/>
          <w:sz w:val="22"/>
          <w:szCs w:val="22"/>
        </w:rPr>
      </w:pPr>
    </w:p>
    <w:p w14:paraId="3924B2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F0F01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9383CF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D886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1A42C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81D2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6D71F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CB91D9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B0168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25DCEA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CDB5C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C2AC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54B0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F23A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AC33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32C6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9EDF9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498582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F942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6DA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F12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160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FF2F3E"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FC44BF8"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8A339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D02D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570F3F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4BE78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FD101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5FF0B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DA18D2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9B08BED"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4F4C183"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CB0A43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F97D154"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E46622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D30357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7D7F815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F91335B"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6BFA9C" w14:textId="77777777" w:rsidR="00B1119D" w:rsidRDefault="00B1119D" w:rsidP="00D847AB">
      <w:pPr>
        <w:widowControl w:val="0"/>
        <w:spacing w:after="160"/>
        <w:ind w:right="4250"/>
        <w:rPr>
          <w:rFonts w:ascii="GHEA Grapalat" w:hAnsi="GHEA Grapalat"/>
          <w:sz w:val="22"/>
          <w:szCs w:val="22"/>
        </w:rPr>
      </w:pPr>
    </w:p>
    <w:p w14:paraId="6979F043" w14:textId="77777777" w:rsidR="00B1119D" w:rsidRPr="00B138F3" w:rsidRDefault="00B1119D" w:rsidP="00D847AB">
      <w:pPr>
        <w:widowControl w:val="0"/>
        <w:spacing w:after="160"/>
        <w:ind w:right="4250"/>
        <w:rPr>
          <w:rFonts w:ascii="GHEA Grapalat" w:hAnsi="GHEA Grapalat"/>
          <w:sz w:val="22"/>
          <w:szCs w:val="22"/>
        </w:rPr>
      </w:pPr>
    </w:p>
    <w:p w14:paraId="0603200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0F025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7ECB5B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F04108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568B6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B368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17C1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F92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51BCB24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51969"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3E4F82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F2AA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498E53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FD6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9F549D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EAA3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6C5FF4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E7D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D6759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FEB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FF14B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C8D8D" w14:textId="27A84B7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61D84">
              <w:rPr>
                <w:rFonts w:ascii="GHEA Grapalat" w:hAnsi="GHEA Grapalat"/>
                <w:i/>
              </w:rPr>
              <w:t xml:space="preserve"> </w:t>
            </w:r>
            <w:r w:rsidR="00B61D84" w:rsidRPr="00B61D84">
              <w:rPr>
                <w:rFonts w:ascii="GHEA Grapalat" w:hAnsi="GHEA Grapalat"/>
                <w:i/>
                <w:sz w:val="20"/>
                <w:szCs w:val="20"/>
              </w:rPr>
              <w:t>МУНИЦИПАЛИТЕТ  МЕГРИ</w:t>
            </w:r>
          </w:p>
        </w:tc>
      </w:tr>
      <w:tr w:rsidR="002849A6" w:rsidRPr="00B138F3" w14:paraId="559B62A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B91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23915B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4074E" w14:textId="7BE3BA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61D84">
              <w:rPr>
                <w:rFonts w:ascii="GHEA Grapalat" w:hAnsi="GHEA Grapalat" w:cs="Arial"/>
                <w:sz w:val="20"/>
                <w:szCs w:val="20"/>
                <w:lang w:val="hy-AM"/>
              </w:rPr>
              <w:t>09425378</w:t>
            </w:r>
          </w:p>
        </w:tc>
      </w:tr>
      <w:tr w:rsidR="002849A6" w:rsidRPr="00B138F3" w14:paraId="7AC84B7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2501E" w14:textId="2BA6544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1D84" w:rsidRPr="00AC1E72">
              <w:rPr>
                <w:rFonts w:ascii="GHEA Grapalat" w:hAnsi="GHEA Grapalat"/>
              </w:rPr>
              <w:t xml:space="preserve"> Оперативный отдел Министерства финансов РА</w:t>
            </w:r>
          </w:p>
        </w:tc>
      </w:tr>
      <w:tr w:rsidR="002849A6" w:rsidRPr="00B138F3" w14:paraId="1AF9971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2FEE5" w14:textId="0C760F1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61D84">
              <w:rPr>
                <w:rFonts w:ascii="GHEA Grapalat" w:hAnsi="GHEA Grapalat" w:cs="Arial"/>
                <w:sz w:val="20"/>
                <w:szCs w:val="20"/>
                <w:lang w:val="hy-AM"/>
              </w:rPr>
              <w:t>900305081094</w:t>
            </w:r>
          </w:p>
        </w:tc>
      </w:tr>
      <w:tr w:rsidR="002849A6" w:rsidRPr="00B138F3" w14:paraId="7CD634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4FF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1F13D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41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DA02D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8C8E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AE985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5CF2B"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A3E14E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BBC19F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787A1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5479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18B10C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80A2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8A8D9B8"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F0E7CA0"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CFEF07" w14:textId="77777777" w:rsidR="002849A6" w:rsidRPr="00B138F3" w:rsidRDefault="002849A6" w:rsidP="002849A6">
            <w:pPr>
              <w:widowControl w:val="0"/>
              <w:spacing w:after="160"/>
              <w:rPr>
                <w:rFonts w:ascii="GHEA Grapalat" w:hAnsi="GHEA Grapalat" w:cs="Sylfaen"/>
              </w:rPr>
            </w:pPr>
          </w:p>
          <w:p w14:paraId="59119E68"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3F6E4D5" w14:textId="77777777" w:rsidR="002849A6" w:rsidRPr="00B138F3" w:rsidRDefault="002849A6" w:rsidP="002849A6">
            <w:pPr>
              <w:widowControl w:val="0"/>
              <w:spacing w:after="160"/>
              <w:rPr>
                <w:rFonts w:ascii="GHEA Grapalat" w:hAnsi="GHEA Grapalat" w:cs="Sylfaen"/>
              </w:rPr>
            </w:pPr>
          </w:p>
          <w:p w14:paraId="01B58C2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CFA1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7438DF"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B68D6A"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5C0383" w14:textId="77777777" w:rsidR="002849A6" w:rsidRPr="00B138F3" w:rsidRDefault="002849A6" w:rsidP="002849A6">
            <w:pPr>
              <w:widowControl w:val="0"/>
              <w:spacing w:after="160"/>
              <w:rPr>
                <w:rFonts w:ascii="GHEA Grapalat" w:hAnsi="GHEA Grapalat" w:cs="Sylfaen"/>
              </w:rPr>
            </w:pPr>
          </w:p>
          <w:p w14:paraId="33FF709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8E1216" w14:textId="77777777" w:rsidR="002849A6" w:rsidRPr="00B138F3" w:rsidRDefault="002849A6" w:rsidP="002849A6">
            <w:pPr>
              <w:widowControl w:val="0"/>
              <w:spacing w:after="160"/>
              <w:jc w:val="right"/>
              <w:rPr>
                <w:rFonts w:ascii="GHEA Grapalat" w:hAnsi="GHEA Grapalat" w:cs="Tahoma"/>
              </w:rPr>
            </w:pPr>
          </w:p>
          <w:p w14:paraId="0A58C4A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A7D6C1A"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4C6027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0B52B2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1446F2C" w14:textId="77777777" w:rsidR="002849A6" w:rsidRPr="00B138F3" w:rsidRDefault="002849A6" w:rsidP="002849A6">
            <w:pPr>
              <w:widowControl w:val="0"/>
              <w:spacing w:after="160"/>
              <w:rPr>
                <w:rFonts w:ascii="GHEA Grapalat" w:hAnsi="GHEA Grapalat"/>
              </w:rPr>
            </w:pPr>
          </w:p>
          <w:p w14:paraId="4969D13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8AEEFB"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FF1D81" w14:textId="77777777" w:rsidR="002849A6" w:rsidRPr="00B138F3" w:rsidRDefault="002849A6" w:rsidP="002849A6">
            <w:pPr>
              <w:widowControl w:val="0"/>
              <w:spacing w:after="160"/>
              <w:rPr>
                <w:rFonts w:ascii="GHEA Grapalat" w:hAnsi="GHEA Grapalat" w:cs="Tahoma"/>
              </w:rPr>
            </w:pPr>
          </w:p>
          <w:p w14:paraId="251B9D5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6F739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B213B0" w14:textId="77777777" w:rsidR="002849A6" w:rsidRPr="00B138F3" w:rsidRDefault="002849A6" w:rsidP="002849A6">
            <w:pPr>
              <w:widowControl w:val="0"/>
              <w:spacing w:after="160"/>
              <w:rPr>
                <w:rFonts w:ascii="GHEA Grapalat" w:hAnsi="GHEA Grapalat" w:cs="Tahoma"/>
              </w:rPr>
            </w:pPr>
          </w:p>
          <w:p w14:paraId="07AA2AB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63692C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A93795" w14:textId="77777777" w:rsidR="002849A6" w:rsidRPr="00B138F3" w:rsidRDefault="002849A6" w:rsidP="002849A6">
            <w:pPr>
              <w:widowControl w:val="0"/>
              <w:spacing w:after="160"/>
              <w:rPr>
                <w:rFonts w:ascii="GHEA Grapalat" w:hAnsi="GHEA Grapalat" w:cs="Arial"/>
              </w:rPr>
            </w:pPr>
          </w:p>
        </w:tc>
      </w:tr>
      <w:tr w:rsidR="002849A6" w:rsidRPr="00B138F3" w14:paraId="19FDB6A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59063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5133CA" w14:textId="77777777" w:rsidR="002849A6" w:rsidRPr="00B138F3" w:rsidRDefault="002849A6" w:rsidP="002849A6">
            <w:pPr>
              <w:widowControl w:val="0"/>
              <w:spacing w:after="160"/>
              <w:rPr>
                <w:rFonts w:ascii="GHEA Grapalat" w:hAnsi="GHEA Grapalat" w:cs="Sylfaen"/>
              </w:rPr>
            </w:pPr>
          </w:p>
          <w:p w14:paraId="333CC04C"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CA9FD6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6A1694" w14:textId="77777777" w:rsidR="002849A6" w:rsidRPr="00B138F3" w:rsidRDefault="002849A6" w:rsidP="002849A6">
            <w:pPr>
              <w:widowControl w:val="0"/>
              <w:spacing w:after="160"/>
              <w:rPr>
                <w:rFonts w:ascii="GHEA Grapalat" w:hAnsi="GHEA Grapalat"/>
              </w:rPr>
            </w:pPr>
          </w:p>
          <w:p w14:paraId="60F1094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554A73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B9FC991" w14:textId="77777777" w:rsidR="00C3421C" w:rsidRPr="00B138F3" w:rsidRDefault="00C3421C" w:rsidP="00C3421C">
      <w:pPr>
        <w:widowControl w:val="0"/>
        <w:spacing w:after="160"/>
        <w:jc w:val="center"/>
        <w:rPr>
          <w:rFonts w:ascii="GHEA Grapalat" w:hAnsi="GHEA Grapalat" w:cs="Sylfaen"/>
        </w:rPr>
      </w:pPr>
    </w:p>
    <w:p w14:paraId="0C04785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88C7E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6A4BF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016AD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050F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01C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F32B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C949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3CBF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8460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16B02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4BEC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B7ECB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7BF9B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CC1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36EE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7162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CBC96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F9E9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33C4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7F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5CA1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E6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F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9FC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7E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F7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7AA2F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CC0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0D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81C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A084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36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0418E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3C9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9D9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713C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DF53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50BC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0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3474C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70E4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B56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F93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171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83D0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8B3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A925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137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362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8DD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D10A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88B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4D0D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12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412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DCB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EF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61B2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3D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A44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81F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8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7CE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49C0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2FB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7B1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EF7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B0C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EB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1F5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8A8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654B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499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5A7BC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5F3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880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2C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8F3E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54C6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9B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7971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F20E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FA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CBA9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3D6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6CCC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D8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0D63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C087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F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E81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B14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4905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8DD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614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C653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0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804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BF5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FEF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346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790A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BC1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91B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2A2A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AE98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1A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2150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20C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D7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F5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7940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0EFC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A4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4331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D4D0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69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156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ACE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9F92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5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0AE2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95A7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7A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E40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25A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2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666D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C6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C3280"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AA13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1FC8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A2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564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2761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47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F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E494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003F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BB25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E054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489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EAE5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1934C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E0E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A72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F92B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9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C55C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71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6B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4F9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FDB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8A8A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BD74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F9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67C2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8E6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C89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765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D76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397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85F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B8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5025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B91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FEC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AFB6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02A09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D7B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E29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1F0A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F33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4BF0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54BC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FC2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295D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02C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7D478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483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BF2A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D102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AE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C3B7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6A54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356E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D76D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85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9411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55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8F8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22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F4DC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0850F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33A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FCDF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0570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79D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072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0F56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3A252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A3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804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656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0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B9F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6772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3DC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A6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D8E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AB1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F17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87A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3800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04252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C84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99B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54A9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2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4408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141A5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2B13E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C2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1384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DF2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F9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9C3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6F94EE" w14:textId="77777777" w:rsidR="00C3421C" w:rsidRPr="00B138F3" w:rsidRDefault="00C3421C" w:rsidP="003D2146">
            <w:pPr>
              <w:widowControl w:val="0"/>
              <w:spacing w:after="120"/>
              <w:jc w:val="center"/>
              <w:rPr>
                <w:rFonts w:ascii="GHEA Grapalat" w:hAnsi="GHEA Grapalat"/>
                <w:sz w:val="18"/>
                <w:szCs w:val="18"/>
              </w:rPr>
            </w:pPr>
          </w:p>
        </w:tc>
      </w:tr>
    </w:tbl>
    <w:p w14:paraId="04B9D476" w14:textId="77777777" w:rsidR="001005B0" w:rsidRPr="00B138F3" w:rsidRDefault="001005B0" w:rsidP="00B46D58">
      <w:pPr>
        <w:widowControl w:val="0"/>
        <w:spacing w:after="160"/>
        <w:ind w:left="567" w:right="565"/>
        <w:jc w:val="center"/>
        <w:rPr>
          <w:rFonts w:ascii="GHEA Grapalat" w:hAnsi="GHEA Grapalat"/>
          <w:b/>
        </w:rPr>
      </w:pPr>
    </w:p>
    <w:p w14:paraId="5ED302CB" w14:textId="77777777" w:rsidR="00B61D84" w:rsidRPr="000823CE" w:rsidRDefault="00B61D84" w:rsidP="00B61D84">
      <w:pPr>
        <w:widowControl w:val="0"/>
        <w:spacing w:after="160"/>
        <w:rPr>
          <w:rFonts w:asciiTheme="minorHAnsi" w:hAnsiTheme="minorHAnsi"/>
          <w:i/>
          <w:lang w:val="hy-AM"/>
        </w:rPr>
      </w:pPr>
    </w:p>
    <w:p w14:paraId="0FA050E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44CFB39" w14:textId="782908E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0354C9">
        <w:rPr>
          <w:rFonts w:ascii="GHEA Grapalat" w:hAnsi="GHEA Grapalat"/>
          <w:i/>
        </w:rPr>
        <w:t>SM-MH-GHASHZB-25/07</w:t>
      </w:r>
      <w:r w:rsidRPr="00B138F3">
        <w:rPr>
          <w:rStyle w:val="af6"/>
          <w:rFonts w:ascii="GHEA Grapalat" w:hAnsi="GHEA Grapalat"/>
          <w:i/>
        </w:rPr>
        <w:footnoteReference w:customMarkFollows="1" w:id="22"/>
        <w:t>*</w:t>
      </w:r>
    </w:p>
    <w:p w14:paraId="684E87DB" w14:textId="77777777" w:rsidR="00AF4211" w:rsidRPr="002A4554" w:rsidRDefault="00AF4211" w:rsidP="000A214C">
      <w:pPr>
        <w:widowControl w:val="0"/>
        <w:spacing w:after="160"/>
        <w:jc w:val="center"/>
        <w:rPr>
          <w:rFonts w:ascii="GHEA Grapalat" w:hAnsi="GHEA Grapalat"/>
          <w:b/>
        </w:rPr>
      </w:pPr>
    </w:p>
    <w:p w14:paraId="27BEC7B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D003AD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94C9848" w14:textId="77777777" w:rsidTr="003D2146">
        <w:tc>
          <w:tcPr>
            <w:tcW w:w="4786" w:type="dxa"/>
          </w:tcPr>
          <w:p w14:paraId="6CDE9DB3"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54DA6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6A7AF8B1" w14:textId="77777777" w:rsidR="000A214C" w:rsidRPr="00B138F3" w:rsidRDefault="000A214C" w:rsidP="000A214C">
      <w:pPr>
        <w:widowControl w:val="0"/>
        <w:spacing w:after="160"/>
        <w:rPr>
          <w:rFonts w:ascii="GHEA Grapalat" w:hAnsi="GHEA Grapalat" w:cs="GHEA Grapalat"/>
          <w:b/>
        </w:rPr>
      </w:pPr>
    </w:p>
    <w:p w14:paraId="0AA385C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4FF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CBBD3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27B93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F8F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182F4F" w14:textId="77777777" w:rsidR="007965E0" w:rsidRPr="00572A57" w:rsidRDefault="007965E0" w:rsidP="000A214C">
      <w:pPr>
        <w:widowControl w:val="0"/>
        <w:spacing w:after="160"/>
        <w:jc w:val="center"/>
        <w:rPr>
          <w:rFonts w:ascii="GHEA Grapalat" w:hAnsi="GHEA Grapalat"/>
          <w:b/>
        </w:rPr>
      </w:pPr>
    </w:p>
    <w:p w14:paraId="22DB9F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91145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EC7124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614BCC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9B04B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A10EC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45F7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294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7BE6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448C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8FD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8281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A64F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51DD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9DBF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D473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6255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833275" w14:textId="77777777" w:rsidR="007965E0" w:rsidRPr="00572A57" w:rsidRDefault="007965E0" w:rsidP="000A214C">
      <w:pPr>
        <w:widowControl w:val="0"/>
        <w:spacing w:after="160"/>
        <w:jc w:val="center"/>
        <w:rPr>
          <w:rFonts w:ascii="GHEA Grapalat" w:hAnsi="GHEA Grapalat"/>
          <w:b/>
        </w:rPr>
      </w:pPr>
    </w:p>
    <w:p w14:paraId="63336BD2" w14:textId="77777777" w:rsidR="007965E0" w:rsidRPr="00572A57" w:rsidRDefault="007965E0" w:rsidP="000A214C">
      <w:pPr>
        <w:widowControl w:val="0"/>
        <w:spacing w:after="160"/>
        <w:jc w:val="center"/>
        <w:rPr>
          <w:rFonts w:ascii="GHEA Grapalat" w:hAnsi="GHEA Grapalat"/>
          <w:b/>
        </w:rPr>
      </w:pPr>
    </w:p>
    <w:p w14:paraId="46BC55C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33316C" w14:textId="77777777" w:rsidR="007965E0" w:rsidRPr="00572A57" w:rsidRDefault="007965E0" w:rsidP="000A214C">
      <w:pPr>
        <w:widowControl w:val="0"/>
        <w:spacing w:after="160"/>
        <w:jc w:val="center"/>
        <w:rPr>
          <w:rFonts w:ascii="GHEA Grapalat" w:hAnsi="GHEA Grapalat" w:cs="GHEA Grapalat"/>
          <w:b/>
          <w:bCs/>
        </w:rPr>
      </w:pPr>
    </w:p>
    <w:p w14:paraId="40FBC15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5342C66"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D981515"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6D79CF"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68E6AFF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AB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575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327E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622C8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6DE4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DAD2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DAC0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10C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AC9C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0B84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F98D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AA5BE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93A0B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B89DF2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179E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3B8D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A58D3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7A24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B95F6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37701"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FA4F5B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D6D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37D18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3094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BE848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E98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0CD6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AF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8B408E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41F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A23E7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56E43" w14:textId="346ED9B1"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61D84">
              <w:rPr>
                <w:rFonts w:ascii="GHEA Grapalat" w:hAnsi="GHEA Grapalat"/>
                <w:sz w:val="20"/>
                <w:szCs w:val="20"/>
              </w:rPr>
              <w:t>:</w:t>
            </w:r>
            <w:r w:rsidR="00B61D84" w:rsidRPr="00B61D84">
              <w:rPr>
                <w:rFonts w:ascii="GHEA Grapalat" w:hAnsi="GHEA Grapalat"/>
                <w:i/>
                <w:sz w:val="20"/>
                <w:szCs w:val="20"/>
              </w:rPr>
              <w:t xml:space="preserve"> МУНИЦИПАЛИТЕТ  МЕГРИ</w:t>
            </w:r>
          </w:p>
        </w:tc>
      </w:tr>
      <w:tr w:rsidR="00B138F3" w:rsidRPr="00B138F3" w14:paraId="04FCECE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6D0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4BCBC2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813CE" w14:textId="336A5176"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61D84">
              <w:rPr>
                <w:rFonts w:ascii="GHEA Grapalat" w:hAnsi="GHEA Grapalat" w:cs="Arial"/>
                <w:sz w:val="20"/>
                <w:szCs w:val="20"/>
                <w:lang w:val="hy-AM"/>
              </w:rPr>
              <w:t>09425378</w:t>
            </w:r>
          </w:p>
        </w:tc>
      </w:tr>
      <w:tr w:rsidR="00B138F3" w:rsidRPr="00B138F3" w14:paraId="136BB30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AD074" w14:textId="1D536561"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1D84" w:rsidRPr="00AC1E72">
              <w:rPr>
                <w:rFonts w:ascii="GHEA Grapalat" w:hAnsi="GHEA Grapalat"/>
              </w:rPr>
              <w:t xml:space="preserve"> Оперативный отдел Министерства финансов РА</w:t>
            </w:r>
          </w:p>
        </w:tc>
      </w:tr>
      <w:tr w:rsidR="00B138F3" w:rsidRPr="00B138F3" w14:paraId="50BD465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FF8EC" w14:textId="5B700AE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61D84">
              <w:rPr>
                <w:rFonts w:ascii="GHEA Grapalat" w:hAnsi="GHEA Grapalat" w:cs="Arial"/>
                <w:sz w:val="20"/>
                <w:szCs w:val="20"/>
                <w:lang w:val="hy-AM"/>
              </w:rPr>
              <w:t>900305081094</w:t>
            </w:r>
          </w:p>
        </w:tc>
      </w:tr>
      <w:tr w:rsidR="00B138F3" w:rsidRPr="00B138F3" w14:paraId="400FAD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0FBF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A7EF0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918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75DEA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66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2B66E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F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B6DB36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BC338F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0DEE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73A9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2F4D7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15BE6"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DC784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A9516"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F626D7" w14:textId="77777777" w:rsidR="00BE2572" w:rsidRPr="00B138F3" w:rsidRDefault="00BE2572" w:rsidP="002849A6">
            <w:pPr>
              <w:widowControl w:val="0"/>
              <w:spacing w:after="160"/>
              <w:rPr>
                <w:rFonts w:ascii="GHEA Grapalat" w:hAnsi="GHEA Grapalat" w:cs="Sylfaen"/>
              </w:rPr>
            </w:pPr>
          </w:p>
          <w:p w14:paraId="143CC24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9F5CBCC" w14:textId="77777777" w:rsidR="00BE2572" w:rsidRPr="00B138F3" w:rsidRDefault="00BE2572" w:rsidP="002849A6">
            <w:pPr>
              <w:widowControl w:val="0"/>
              <w:spacing w:after="160"/>
              <w:rPr>
                <w:rFonts w:ascii="GHEA Grapalat" w:hAnsi="GHEA Grapalat" w:cs="Sylfaen"/>
              </w:rPr>
            </w:pPr>
          </w:p>
          <w:p w14:paraId="65983F2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CBC9B1C" w14:textId="77777777" w:rsidR="00BE2572" w:rsidRPr="00B138F3" w:rsidRDefault="00BE2572" w:rsidP="002849A6">
            <w:pPr>
              <w:widowControl w:val="0"/>
              <w:spacing w:after="160"/>
              <w:rPr>
                <w:rFonts w:ascii="GHEA Grapalat" w:hAnsi="GHEA Grapalat" w:cs="Sylfaen"/>
              </w:rPr>
            </w:pPr>
          </w:p>
          <w:p w14:paraId="0A973B05"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BFEA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A699E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6B9413" w14:textId="77777777" w:rsidR="00BE2572" w:rsidRPr="00B138F3" w:rsidRDefault="00BE2572" w:rsidP="002849A6">
            <w:pPr>
              <w:widowControl w:val="0"/>
              <w:spacing w:after="160"/>
              <w:rPr>
                <w:rFonts w:ascii="GHEA Grapalat" w:hAnsi="GHEA Grapalat" w:cs="Sylfaen"/>
              </w:rPr>
            </w:pPr>
          </w:p>
          <w:p w14:paraId="471C96A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ECCB1AE" w14:textId="77777777" w:rsidR="00BE2572" w:rsidRPr="00B138F3" w:rsidRDefault="00BE2572" w:rsidP="002849A6">
            <w:pPr>
              <w:widowControl w:val="0"/>
              <w:spacing w:after="160"/>
              <w:jc w:val="right"/>
              <w:rPr>
                <w:rFonts w:ascii="GHEA Grapalat" w:hAnsi="GHEA Grapalat" w:cs="Tahoma"/>
              </w:rPr>
            </w:pPr>
          </w:p>
          <w:p w14:paraId="7DC9235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5DDD95" w14:textId="77777777" w:rsidR="00BE2572" w:rsidRPr="00B138F3" w:rsidRDefault="00BE2572" w:rsidP="002849A6">
            <w:pPr>
              <w:widowControl w:val="0"/>
              <w:spacing w:after="160"/>
              <w:rPr>
                <w:rFonts w:ascii="GHEA Grapalat" w:hAnsi="GHEA Grapalat" w:cs="Sylfaen"/>
              </w:rPr>
            </w:pPr>
          </w:p>
          <w:p w14:paraId="340A654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4BA44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FF6F6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615E98" w14:textId="77777777" w:rsidR="00BE2572" w:rsidRPr="00B138F3" w:rsidRDefault="00BE2572" w:rsidP="002849A6">
            <w:pPr>
              <w:widowControl w:val="0"/>
              <w:spacing w:after="160"/>
              <w:rPr>
                <w:rFonts w:ascii="GHEA Grapalat" w:hAnsi="GHEA Grapalat"/>
              </w:rPr>
            </w:pPr>
          </w:p>
          <w:p w14:paraId="5176AC1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0B48AA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390203" w14:textId="77777777" w:rsidR="00BE2572" w:rsidRPr="00B138F3" w:rsidRDefault="00BE2572" w:rsidP="002849A6">
            <w:pPr>
              <w:widowControl w:val="0"/>
              <w:spacing w:after="160"/>
              <w:rPr>
                <w:rFonts w:ascii="GHEA Grapalat" w:hAnsi="GHEA Grapalat" w:cs="Tahoma"/>
              </w:rPr>
            </w:pPr>
          </w:p>
          <w:p w14:paraId="5B0F0DE5"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4FE1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E52B92" w14:textId="77777777" w:rsidR="00BE2572" w:rsidRPr="00B138F3" w:rsidRDefault="00BE2572" w:rsidP="002849A6">
            <w:pPr>
              <w:widowControl w:val="0"/>
              <w:spacing w:after="160"/>
              <w:rPr>
                <w:rFonts w:ascii="GHEA Grapalat" w:hAnsi="GHEA Grapalat" w:cs="Tahoma"/>
              </w:rPr>
            </w:pPr>
          </w:p>
          <w:p w14:paraId="6BC5714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096B610"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4993" w14:textId="77777777" w:rsidR="00BE2572" w:rsidRPr="00B138F3" w:rsidRDefault="00BE2572" w:rsidP="002849A6">
            <w:pPr>
              <w:widowControl w:val="0"/>
              <w:spacing w:after="160"/>
              <w:rPr>
                <w:rFonts w:ascii="GHEA Grapalat" w:hAnsi="GHEA Grapalat" w:cs="Arial"/>
              </w:rPr>
            </w:pPr>
          </w:p>
        </w:tc>
      </w:tr>
      <w:tr w:rsidR="00B138F3" w:rsidRPr="00B138F3" w14:paraId="55E9FD5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CF854D"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399CFD" w14:textId="77777777" w:rsidR="00BE2572" w:rsidRPr="00B138F3" w:rsidRDefault="00BE2572" w:rsidP="002849A6">
            <w:pPr>
              <w:widowControl w:val="0"/>
              <w:spacing w:after="160"/>
              <w:rPr>
                <w:rFonts w:ascii="GHEA Grapalat" w:hAnsi="GHEA Grapalat" w:cs="Sylfaen"/>
              </w:rPr>
            </w:pPr>
          </w:p>
          <w:p w14:paraId="19484A5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598AF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34A32F" w14:textId="77777777" w:rsidR="00BE2572" w:rsidRPr="00B138F3" w:rsidRDefault="00BE2572" w:rsidP="002849A6">
            <w:pPr>
              <w:widowControl w:val="0"/>
              <w:spacing w:after="160"/>
              <w:rPr>
                <w:rFonts w:ascii="GHEA Grapalat" w:hAnsi="GHEA Grapalat"/>
              </w:rPr>
            </w:pPr>
          </w:p>
          <w:p w14:paraId="1965152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A7FF72" w14:textId="77777777" w:rsidR="00BE2572" w:rsidRPr="00B138F3" w:rsidRDefault="00BE2572" w:rsidP="00BE2572">
      <w:pPr>
        <w:widowControl w:val="0"/>
        <w:spacing w:after="160"/>
        <w:jc w:val="center"/>
        <w:rPr>
          <w:rFonts w:ascii="GHEA Grapalat" w:hAnsi="GHEA Grapalat" w:cs="Sylfaen"/>
        </w:rPr>
      </w:pPr>
    </w:p>
    <w:p w14:paraId="23FF64E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CF878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F8F1F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D4E1E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75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55E2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FF8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580E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36CD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730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1BA1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1CF9F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AD72F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20FE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4136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BCB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DCE4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401D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B4E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AECE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DD2E1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0B2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257E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6D33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03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DF91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B69C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0C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79C98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361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C3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345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4899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9DC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BE3A7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D56E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8D82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9C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07C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69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1D032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0E87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4B4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5B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E93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0102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B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2C2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466A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59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87E2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E9D1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05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82C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5E9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F6E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CD3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979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636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E2B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AC2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71C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33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75A6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F9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368E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5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DA4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A494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FBD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525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67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90CC6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0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D9AE0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B3A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34D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259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186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BB9D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8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57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D4F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F2C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E31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376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94B4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B2C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2EB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0FA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ADE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F4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D8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38B5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BE5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0959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BF4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BD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E2E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1FA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CC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646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74F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391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C59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A8DC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F180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7C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DE92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A57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1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D04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E1F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B91E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353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3CE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5F2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06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759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A3C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420E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F6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A577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DB4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1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E0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F7E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57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30F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3F5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4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2DE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855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6C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D4E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A01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09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79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BA2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86FA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08D2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82B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3F4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25B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1FCB0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BBA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D45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DE27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4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F70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10D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34D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090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D7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E7E2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9817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32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577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FBA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40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ECC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CDAC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16D42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936F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DB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797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A5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A6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AAF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180F1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07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C8AC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6056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81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FFC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5FA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7AB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48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F8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95BE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3F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5CF8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8D4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0B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CACC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18D4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ACF7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F43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7A9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01EC0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D7A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36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B5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72C4C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0B246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19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E37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EDEA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A40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381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41FDC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4212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838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E4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912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C1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10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9FD0F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DCC1A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F3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2AF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4587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7A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93B0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F90F4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4FF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8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6811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716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585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EA3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BE2CA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763D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46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8876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24B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02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F8C2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59A0B0" w14:textId="77777777" w:rsidR="00BE2572" w:rsidRPr="00B138F3" w:rsidRDefault="00BE2572" w:rsidP="003D2146">
            <w:pPr>
              <w:widowControl w:val="0"/>
              <w:spacing w:after="120"/>
              <w:jc w:val="center"/>
              <w:rPr>
                <w:rFonts w:ascii="GHEA Grapalat" w:hAnsi="GHEA Grapalat"/>
                <w:sz w:val="18"/>
                <w:szCs w:val="18"/>
              </w:rPr>
            </w:pPr>
          </w:p>
        </w:tc>
      </w:tr>
    </w:tbl>
    <w:p w14:paraId="6C14EA5D" w14:textId="77777777" w:rsidR="00BE2572" w:rsidRPr="00B138F3" w:rsidRDefault="00BE2572" w:rsidP="00BE2572">
      <w:pPr>
        <w:widowControl w:val="0"/>
        <w:spacing w:after="160"/>
        <w:ind w:left="567" w:right="565"/>
        <w:jc w:val="center"/>
        <w:rPr>
          <w:rFonts w:ascii="GHEA Grapalat" w:hAnsi="GHEA Grapalat"/>
          <w:b/>
        </w:rPr>
      </w:pPr>
    </w:p>
    <w:p w14:paraId="796FF2E2" w14:textId="77777777" w:rsidR="00BE2572" w:rsidRPr="00B138F3" w:rsidRDefault="00BE2572" w:rsidP="00BE2572">
      <w:pPr>
        <w:widowControl w:val="0"/>
        <w:spacing w:after="160"/>
        <w:ind w:left="567" w:right="565"/>
        <w:jc w:val="center"/>
        <w:rPr>
          <w:rFonts w:ascii="GHEA Grapalat" w:hAnsi="GHEA Grapalat"/>
          <w:b/>
        </w:rPr>
      </w:pPr>
    </w:p>
    <w:p w14:paraId="56C5C71B" w14:textId="77777777" w:rsidR="00BE2572" w:rsidRPr="00B138F3" w:rsidRDefault="00BE2572" w:rsidP="00BE2572">
      <w:pPr>
        <w:widowControl w:val="0"/>
        <w:spacing w:after="160"/>
        <w:ind w:left="567" w:right="565"/>
        <w:jc w:val="center"/>
        <w:rPr>
          <w:rFonts w:ascii="GHEA Grapalat" w:hAnsi="GHEA Grapalat"/>
          <w:b/>
        </w:rPr>
      </w:pPr>
    </w:p>
    <w:p w14:paraId="7C742C26" w14:textId="77777777" w:rsidR="00BE2572" w:rsidRPr="00B138F3" w:rsidRDefault="00BE2572" w:rsidP="00BE2572">
      <w:pPr>
        <w:widowControl w:val="0"/>
        <w:spacing w:after="160"/>
        <w:ind w:left="567" w:right="565"/>
        <w:jc w:val="center"/>
        <w:rPr>
          <w:rFonts w:ascii="GHEA Grapalat" w:hAnsi="GHEA Grapalat"/>
          <w:b/>
        </w:rPr>
      </w:pPr>
    </w:p>
    <w:p w14:paraId="0FCEA9BD" w14:textId="77777777" w:rsidR="00BE2572" w:rsidRPr="00B138F3" w:rsidRDefault="00BE2572" w:rsidP="00BE2572">
      <w:pPr>
        <w:widowControl w:val="0"/>
        <w:spacing w:after="160"/>
        <w:ind w:left="567" w:right="565"/>
        <w:jc w:val="center"/>
        <w:rPr>
          <w:rFonts w:ascii="GHEA Grapalat" w:hAnsi="GHEA Grapalat"/>
          <w:b/>
        </w:rPr>
      </w:pPr>
    </w:p>
    <w:p w14:paraId="06527BEC" w14:textId="77777777" w:rsidR="00BE2572" w:rsidRPr="00B138F3" w:rsidRDefault="00BE2572" w:rsidP="00BE2572">
      <w:pPr>
        <w:widowControl w:val="0"/>
        <w:spacing w:after="160"/>
        <w:ind w:left="567" w:right="565"/>
        <w:jc w:val="center"/>
        <w:rPr>
          <w:rFonts w:ascii="GHEA Grapalat" w:hAnsi="GHEA Grapalat"/>
          <w:b/>
        </w:rPr>
      </w:pPr>
    </w:p>
    <w:p w14:paraId="2568D26B" w14:textId="77777777" w:rsidR="00BE2572" w:rsidRPr="00B138F3" w:rsidRDefault="00BE2572" w:rsidP="00BE2572">
      <w:pPr>
        <w:widowControl w:val="0"/>
        <w:spacing w:after="160"/>
        <w:ind w:left="567" w:right="565"/>
        <w:jc w:val="center"/>
        <w:rPr>
          <w:rFonts w:ascii="GHEA Grapalat" w:hAnsi="GHEA Grapalat"/>
          <w:b/>
        </w:rPr>
      </w:pPr>
    </w:p>
    <w:p w14:paraId="415D29DD" w14:textId="77777777" w:rsidR="00BE2572" w:rsidRPr="00B138F3" w:rsidRDefault="00BE2572" w:rsidP="00BE2572">
      <w:pPr>
        <w:widowControl w:val="0"/>
        <w:spacing w:after="160"/>
        <w:ind w:left="567" w:right="565"/>
        <w:jc w:val="center"/>
        <w:rPr>
          <w:rFonts w:ascii="GHEA Grapalat" w:hAnsi="GHEA Grapalat"/>
          <w:b/>
        </w:rPr>
      </w:pPr>
    </w:p>
    <w:p w14:paraId="2E1BD8B4" w14:textId="77777777" w:rsidR="00BE2572" w:rsidRPr="00B138F3" w:rsidRDefault="00BE2572" w:rsidP="00BE2572">
      <w:pPr>
        <w:widowControl w:val="0"/>
        <w:spacing w:after="160"/>
        <w:ind w:left="567" w:right="565"/>
        <w:jc w:val="center"/>
        <w:rPr>
          <w:rFonts w:ascii="GHEA Grapalat" w:hAnsi="GHEA Grapalat"/>
          <w:b/>
        </w:rPr>
      </w:pPr>
    </w:p>
    <w:p w14:paraId="7D554DEC" w14:textId="77777777" w:rsidR="00BE2572" w:rsidRPr="00B138F3" w:rsidRDefault="00BE2572" w:rsidP="00BE2572">
      <w:pPr>
        <w:widowControl w:val="0"/>
        <w:spacing w:after="160"/>
        <w:ind w:left="567" w:right="565"/>
        <w:jc w:val="center"/>
        <w:rPr>
          <w:rFonts w:ascii="GHEA Grapalat" w:hAnsi="GHEA Grapalat"/>
          <w:b/>
        </w:rPr>
      </w:pPr>
    </w:p>
    <w:p w14:paraId="4C9B63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B9DD994"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14:paraId="11B0D1AB" w14:textId="4511958A"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354C9">
        <w:rPr>
          <w:rFonts w:ascii="GHEA Grapalat" w:hAnsi="GHEA Grapalat"/>
          <w:b/>
          <w:sz w:val="24"/>
          <w:szCs w:val="24"/>
        </w:rPr>
        <w:t>SM-MH-GHASHZB-25/07</w:t>
      </w:r>
      <w:r w:rsidRPr="009F3DC7">
        <w:rPr>
          <w:rFonts w:ascii="GHEA Grapalat" w:hAnsi="GHEA Grapalat"/>
          <w:b/>
          <w:sz w:val="24"/>
          <w:szCs w:val="24"/>
        </w:rPr>
        <w:t>*</w:t>
      </w:r>
    </w:p>
    <w:p w14:paraId="47684AD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70CCD8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135E50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807ECD6" w14:textId="77777777" w:rsidTr="003D2146">
        <w:tc>
          <w:tcPr>
            <w:tcW w:w="4503" w:type="dxa"/>
          </w:tcPr>
          <w:p w14:paraId="5B9FF2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221DC2A"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3157C59" w14:textId="77777777" w:rsidR="00BB28C8" w:rsidRPr="009F3DC7" w:rsidRDefault="00BB28C8" w:rsidP="00BB28C8">
      <w:pPr>
        <w:widowControl w:val="0"/>
        <w:spacing w:after="160" w:line="360" w:lineRule="auto"/>
        <w:ind w:firstLine="567"/>
        <w:jc w:val="both"/>
        <w:rPr>
          <w:rFonts w:ascii="GHEA Grapalat" w:hAnsi="GHEA Grapalat"/>
        </w:rPr>
      </w:pPr>
    </w:p>
    <w:p w14:paraId="5A503B6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30476F3" w14:textId="77777777" w:rsidR="00BB28C8" w:rsidRPr="009F3DC7" w:rsidRDefault="00BB28C8" w:rsidP="00BB28C8">
      <w:pPr>
        <w:widowControl w:val="0"/>
        <w:spacing w:after="160" w:line="360" w:lineRule="auto"/>
        <w:ind w:firstLine="567"/>
        <w:jc w:val="both"/>
        <w:rPr>
          <w:rFonts w:ascii="GHEA Grapalat" w:hAnsi="GHEA Grapalat"/>
          <w:b/>
        </w:rPr>
      </w:pPr>
    </w:p>
    <w:p w14:paraId="6D54248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09A66E"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D42B91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3C31C6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F25FAC8"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F1290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63270D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05F39"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CF1C32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1D7B66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7CAE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94FDEC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822CE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5F1D16"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EB99D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27A1743"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0DB41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7554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E4A2E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EDE1A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39988B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C363A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76DA8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4E2EB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107B57F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6EAFE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02863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890EE7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189030" w14:textId="77777777" w:rsidR="00BB28C8" w:rsidRDefault="00BB28C8" w:rsidP="00BB28C8">
      <w:pPr>
        <w:rPr>
          <w:rFonts w:ascii="GHEA Grapalat" w:hAnsi="GHEA Grapalat"/>
          <w:b/>
        </w:rPr>
      </w:pPr>
      <w:r>
        <w:rPr>
          <w:rFonts w:ascii="GHEA Grapalat" w:hAnsi="GHEA Grapalat"/>
          <w:b/>
        </w:rPr>
        <w:br w:type="page"/>
      </w:r>
    </w:p>
    <w:p w14:paraId="386056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2D70D4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F2482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69E2E3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D5F2F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7B0D41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5C597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8A47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BAA09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547BE05"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C517B89"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5CFD400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7A8E907A" w14:textId="77777777" w:rsidR="00E560CB" w:rsidRPr="00E560CB"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4A49982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45EBF2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1D7EA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4728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BFC29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3D6F14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w:t>
      </w:r>
      <w:r w:rsidRPr="009F3DC7">
        <w:rPr>
          <w:rFonts w:ascii="GHEA Grapalat" w:hAnsi="GHEA Grapalat"/>
        </w:rPr>
        <w:lastRenderedPageBreak/>
        <w:t>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14:paraId="67F2925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5FE62A1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E99D8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C4E2B5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DE0E7B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8264C4C"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w:t>
      </w:r>
      <w:r w:rsidRPr="009F3DC7">
        <w:rPr>
          <w:rFonts w:ascii="GHEA Grapalat" w:hAnsi="GHEA Grapalat"/>
        </w:rPr>
        <w:lastRenderedPageBreak/>
        <w:t>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049B9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76DB8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75B0B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AC96D7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1C79EC5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C6B90C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9EFD3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F64DA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B17CC7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B0A9FF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1A7477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96E0C7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w:t>
      </w:r>
      <w:r w:rsidRPr="009F3DC7">
        <w:rPr>
          <w:rFonts w:ascii="GHEA Grapalat" w:hAnsi="GHEA Grapalat"/>
          <w:sz w:val="24"/>
          <w:szCs w:val="24"/>
        </w:rPr>
        <w:lastRenderedPageBreak/>
        <w:t>строительства работ.</w:t>
      </w:r>
    </w:p>
    <w:p w14:paraId="4DE1999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2CDCD3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C47440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50A649E"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C2B63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7"/>
        <w:t>29</w:t>
      </w:r>
      <w:r w:rsidRPr="00A542E3">
        <w:rPr>
          <w:rFonts w:ascii="GHEA Grapalat" w:hAnsi="GHEA Grapalat"/>
        </w:rPr>
        <w:t>.</w:t>
      </w:r>
    </w:p>
    <w:p w14:paraId="3AD584B8" w14:textId="77777777" w:rsidR="00BB28C8" w:rsidRDefault="00BB28C8" w:rsidP="00BB28C8">
      <w:pPr>
        <w:widowControl w:val="0"/>
        <w:tabs>
          <w:tab w:val="left" w:pos="1276"/>
        </w:tabs>
        <w:spacing w:after="160" w:line="360" w:lineRule="auto"/>
        <w:ind w:firstLine="567"/>
        <w:jc w:val="both"/>
        <w:rPr>
          <w:ins w:id="1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C5162C8"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494767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14:paraId="535F3E3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7E29CB3"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BA234E7"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8D44C66"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383ADA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DAA06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ECC5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111CF7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9F3DC7">
        <w:rPr>
          <w:rFonts w:ascii="GHEA Grapalat" w:hAnsi="GHEA Grapalat"/>
        </w:rPr>
        <w:lastRenderedPageBreak/>
        <w:t>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34FCB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74F7E4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FABECD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682BCED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41AAC55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F62238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2FABCD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49100CA6" w14:textId="77777777" w:rsidTr="007A0FC0">
        <w:tc>
          <w:tcPr>
            <w:tcW w:w="2631" w:type="dxa"/>
            <w:tcBorders>
              <w:top w:val="single" w:sz="4" w:space="0" w:color="auto"/>
              <w:left w:val="single" w:sz="4" w:space="0" w:color="auto"/>
              <w:bottom w:val="single" w:sz="4" w:space="0" w:color="auto"/>
              <w:right w:val="single" w:sz="4" w:space="0" w:color="auto"/>
            </w:tcBorders>
          </w:tcPr>
          <w:p w14:paraId="73ABBBB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E4C6A1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48FBB4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3751DAD" w14:textId="77777777" w:rsidTr="007A0FC0">
        <w:tc>
          <w:tcPr>
            <w:tcW w:w="2631" w:type="dxa"/>
            <w:tcBorders>
              <w:top w:val="single" w:sz="4" w:space="0" w:color="auto"/>
              <w:left w:val="single" w:sz="4" w:space="0" w:color="auto"/>
              <w:bottom w:val="single" w:sz="4" w:space="0" w:color="auto"/>
              <w:right w:val="single" w:sz="4" w:space="0" w:color="auto"/>
            </w:tcBorders>
          </w:tcPr>
          <w:p w14:paraId="07C21A5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7953D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5936AC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C9F3D22" w14:textId="77777777" w:rsidTr="007A0FC0">
        <w:tc>
          <w:tcPr>
            <w:tcW w:w="2631" w:type="dxa"/>
            <w:tcBorders>
              <w:top w:val="single" w:sz="4" w:space="0" w:color="auto"/>
              <w:left w:val="single" w:sz="4" w:space="0" w:color="auto"/>
              <w:bottom w:val="single" w:sz="4" w:space="0" w:color="auto"/>
              <w:right w:val="single" w:sz="4" w:space="0" w:color="auto"/>
            </w:tcBorders>
          </w:tcPr>
          <w:p w14:paraId="4F0062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D2440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9884A8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8FC3F77" w14:textId="77777777" w:rsidTr="007A0FC0">
        <w:tc>
          <w:tcPr>
            <w:tcW w:w="2631" w:type="dxa"/>
            <w:tcBorders>
              <w:top w:val="single" w:sz="4" w:space="0" w:color="auto"/>
              <w:left w:val="single" w:sz="4" w:space="0" w:color="auto"/>
              <w:bottom w:val="single" w:sz="4" w:space="0" w:color="auto"/>
              <w:right w:val="single" w:sz="4" w:space="0" w:color="auto"/>
            </w:tcBorders>
          </w:tcPr>
          <w:p w14:paraId="13F92E6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74D75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276F75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DF073BD" w14:textId="77777777" w:rsidTr="007A0FC0">
        <w:tc>
          <w:tcPr>
            <w:tcW w:w="2631" w:type="dxa"/>
            <w:tcBorders>
              <w:top w:val="single" w:sz="4" w:space="0" w:color="auto"/>
              <w:left w:val="single" w:sz="4" w:space="0" w:color="auto"/>
              <w:bottom w:val="single" w:sz="4" w:space="0" w:color="auto"/>
              <w:right w:val="single" w:sz="4" w:space="0" w:color="auto"/>
            </w:tcBorders>
          </w:tcPr>
          <w:p w14:paraId="601B972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D83056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673A79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6C95027C"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2B8D2D4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0FF6A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976656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E1CAF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90483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32E9D6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E584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14:paraId="0B68EF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C46A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27777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21EA1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C2DC3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2A40CA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853A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414D6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E81E8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1"/>
        <w:t>33</w:t>
      </w:r>
      <w:r w:rsidRPr="009F3DC7">
        <w:rPr>
          <w:rFonts w:ascii="GHEA Grapalat" w:hAnsi="GHEA Grapalat"/>
        </w:rPr>
        <w:t>.</w:t>
      </w:r>
    </w:p>
    <w:p w14:paraId="58D2374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14:paraId="13A03F0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59F5A1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D4F2C8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9F3DC7">
        <w:rPr>
          <w:rFonts w:ascii="GHEA Grapalat" w:hAnsi="GHEA Grapalat"/>
        </w:rPr>
        <w:lastRenderedPageBreak/>
        <w:t>ответственен Подрядчик.</w:t>
      </w:r>
    </w:p>
    <w:p w14:paraId="716CBFB0"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402B20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675AB5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39E90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7AD06D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08A9E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0E54DD3"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01D66DE" w14:textId="77777777" w:rsidTr="003D2146">
        <w:trPr>
          <w:jc w:val="center"/>
        </w:trPr>
        <w:tc>
          <w:tcPr>
            <w:tcW w:w="4536" w:type="dxa"/>
          </w:tcPr>
          <w:p w14:paraId="77E74B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F59A1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C8B7F3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E9B798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9129A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4F697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331E64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C5D21E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BEAF7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30000BC"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228D49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371423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B073FD2" w14:textId="77777777" w:rsidR="00BB28C8" w:rsidRPr="009F3DC7" w:rsidRDefault="00BB28C8" w:rsidP="00DE4101">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30281DAD" w14:textId="619FA62A" w:rsidR="00BB28C8" w:rsidRPr="009F3DC7" w:rsidRDefault="00BB28C8" w:rsidP="00DE4101">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193C30">
        <w:rPr>
          <w:rFonts w:ascii="GHEA Grapalat" w:hAnsi="GHEA Grapalat"/>
          <w:i/>
        </w:rPr>
        <w:t>2</w:t>
      </w:r>
      <w:r w:rsidR="00193C30">
        <w:rPr>
          <w:rFonts w:asciiTheme="minorHAnsi" w:hAnsiTheme="minorHAnsi"/>
          <w:i/>
          <w:lang w:val="hy-AM"/>
        </w:rPr>
        <w:t>025</w:t>
      </w:r>
      <w:r w:rsidRPr="009F3DC7">
        <w:rPr>
          <w:rFonts w:ascii="GHEA Grapalat" w:hAnsi="GHEA Grapalat"/>
          <w:i/>
        </w:rPr>
        <w:t>г.</w:t>
      </w:r>
    </w:p>
    <w:p w14:paraId="0E074D24" w14:textId="77777777" w:rsidR="00BB28C8" w:rsidRPr="009F3DC7" w:rsidRDefault="00BB28C8" w:rsidP="00BB28C8">
      <w:pPr>
        <w:widowControl w:val="0"/>
        <w:spacing w:after="160" w:line="360" w:lineRule="auto"/>
        <w:ind w:firstLine="567"/>
        <w:jc w:val="center"/>
        <w:rPr>
          <w:rFonts w:ascii="GHEA Grapalat" w:hAnsi="GHEA Grapalat"/>
          <w:b/>
        </w:rPr>
      </w:pPr>
    </w:p>
    <w:p w14:paraId="49272902" w14:textId="77777777" w:rsidR="00BB28C8" w:rsidRPr="009F3DC7" w:rsidRDefault="008B56A4" w:rsidP="00DE4101">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E5CFDC6" w14:textId="77777777" w:rsidR="00BB28C8" w:rsidRPr="009F3DC7" w:rsidRDefault="00BB28C8" w:rsidP="00DE4101">
      <w:pPr>
        <w:widowControl w:val="0"/>
        <w:spacing w:after="160"/>
        <w:ind w:firstLine="567"/>
        <w:jc w:val="right"/>
        <w:rPr>
          <w:rFonts w:ascii="GHEA Grapalat" w:hAnsi="GHEA Grapalat"/>
          <w:i/>
        </w:rPr>
      </w:pPr>
    </w:p>
    <w:p w14:paraId="5080A325" w14:textId="500F3F21" w:rsidR="00BB28C8" w:rsidRPr="00DE4101" w:rsidRDefault="00BB28C8" w:rsidP="00DE4101">
      <w:pPr>
        <w:widowControl w:val="0"/>
        <w:spacing w:after="160"/>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sidR="000354C9">
        <w:rPr>
          <w:rFonts w:ascii="GHEA Grapalat" w:hAnsi="GHEA Grapalat"/>
          <w:b/>
          <w:bCs/>
        </w:rPr>
        <w:t>РАБОТЫ ПО БЛАГОУСТРОЙСТВУ И ОЗЕЛЕНЕНИЮ ТЕРРИТОРИИ, ПРИЛЕГАЮЩЕЙ К ЗДАНИЮ ДЕТСКОГО САДА В СЕЛЕ ЛЕХВАЗ ОБЩИНЫ МЕГРИ</w:t>
      </w:r>
    </w:p>
    <w:p w14:paraId="2A00894B" w14:textId="77777777" w:rsidR="00DE4101" w:rsidRPr="0093002B" w:rsidRDefault="00DE4101" w:rsidP="00DE4101">
      <w:pPr>
        <w:jc w:val="center"/>
        <w:rPr>
          <w:rFonts w:ascii="GHEA Grapalat" w:hAnsi="GHEA Grapalat"/>
          <w:b/>
          <w:lang w:val="hy-AM"/>
        </w:rPr>
      </w:pPr>
    </w:p>
    <w:p w14:paraId="1B3B7BA5" w14:textId="69D050C7" w:rsidR="00DE4101" w:rsidRPr="001E39DD" w:rsidRDefault="00DE4101" w:rsidP="00DE4101">
      <w:pPr>
        <w:ind w:firstLine="567"/>
        <w:jc w:val="center"/>
        <w:rPr>
          <w:rFonts w:ascii="GHEA Grapalat" w:hAnsi="GHEA Grapalat"/>
          <w:b/>
          <w:sz w:val="20"/>
          <w:lang w:val="pt-BR"/>
        </w:rPr>
      </w:pPr>
    </w:p>
    <w:p w14:paraId="4CED8597" w14:textId="77777777" w:rsidR="00DE4101" w:rsidRPr="0093002B" w:rsidRDefault="00DE4101" w:rsidP="00DE4101">
      <w:pPr>
        <w:rPr>
          <w:rFonts w:ascii="GHEA Grapalat" w:hAnsi="GHEA Grapalat"/>
          <w:i/>
          <w:lang w:val="pt-BR"/>
        </w:rPr>
      </w:pPr>
    </w:p>
    <w:p w14:paraId="4F2AC972" w14:textId="759E2EF4" w:rsidR="00DE4101" w:rsidRPr="00B72ED7" w:rsidRDefault="00DE4101" w:rsidP="00DE4101">
      <w:pPr>
        <w:rPr>
          <w:i/>
          <w:sz w:val="22"/>
          <w:szCs w:val="22"/>
          <w:lang w:val="hy-AM"/>
        </w:rPr>
      </w:pPr>
      <w:r w:rsidRPr="0093002B">
        <w:rPr>
          <w:rFonts w:ascii="GHEA Grapalat" w:hAnsi="GHEA Grapalat" w:cs="Sylfaen"/>
          <w:sz w:val="22"/>
          <w:szCs w:val="22"/>
          <w:lang w:val="af-ZA"/>
        </w:rPr>
        <w:t xml:space="preserve">* </w:t>
      </w:r>
      <w:r w:rsidR="00D576AB" w:rsidRPr="00D576AB">
        <w:rPr>
          <w:rFonts w:ascii="GHEA Grapalat" w:hAnsi="GHEA Grapalat" w:cs="Sylfaen"/>
          <w:sz w:val="22"/>
          <w:szCs w:val="22"/>
          <w:lang w:val="af-ZA"/>
        </w:rPr>
        <w:t xml:space="preserve">Подрядчик выполняет работы в </w:t>
      </w:r>
      <w:r w:rsidR="000354C9" w:rsidRPr="000354C9">
        <w:rPr>
          <w:rFonts w:ascii="GHEA Grapalat" w:hAnsi="GHEA Grapalat" w:cs="Sylfaen"/>
          <w:sz w:val="22"/>
          <w:szCs w:val="22"/>
          <w:lang w:val="af-ZA"/>
        </w:rPr>
        <w:t xml:space="preserve">поселение Лехваз </w:t>
      </w:r>
      <w:r w:rsidR="00B72ED7">
        <w:rPr>
          <w:sz w:val="22"/>
          <w:szCs w:val="22"/>
          <w:lang w:val="hy-AM"/>
        </w:rPr>
        <w:t>․</w:t>
      </w:r>
    </w:p>
    <w:p w14:paraId="377F0137" w14:textId="77777777" w:rsidR="00DE4101" w:rsidRPr="0093002B" w:rsidRDefault="00DE4101" w:rsidP="00DE410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E4101" w:rsidRPr="00CB04BC" w14:paraId="2372F2F8" w14:textId="77777777" w:rsidTr="001655AD">
        <w:trPr>
          <w:jc w:val="center"/>
        </w:trPr>
        <w:tc>
          <w:tcPr>
            <w:tcW w:w="4536" w:type="dxa"/>
          </w:tcPr>
          <w:p w14:paraId="39E96D21" w14:textId="77777777" w:rsidR="00DE4101" w:rsidRPr="009F3DC7" w:rsidRDefault="00DE4101" w:rsidP="00DE410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B0C5CA9" w14:textId="77777777" w:rsidR="00DE4101" w:rsidRPr="00862ABD" w:rsidRDefault="00DE4101" w:rsidP="00DE4101">
            <w:pPr>
              <w:widowControl w:val="0"/>
              <w:jc w:val="center"/>
              <w:rPr>
                <w:rFonts w:ascii="GHEA Grapalat" w:hAnsi="GHEA Grapalat"/>
                <w:lang w:val="en-US"/>
              </w:rPr>
            </w:pPr>
            <w:r>
              <w:rPr>
                <w:rFonts w:ascii="GHEA Grapalat" w:hAnsi="GHEA Grapalat"/>
                <w:lang w:val="en-US"/>
              </w:rPr>
              <w:t>______________________</w:t>
            </w:r>
          </w:p>
          <w:p w14:paraId="344B98C9" w14:textId="77777777" w:rsidR="00DE4101" w:rsidRPr="00EF2876" w:rsidRDefault="00DE4101" w:rsidP="00DE410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91699A" w14:textId="5331253E" w:rsidR="00DE4101" w:rsidRPr="00CB04BC" w:rsidRDefault="00DE4101" w:rsidP="00DE4101">
            <w:pPr>
              <w:contextualSpacing/>
              <w:jc w:val="center"/>
              <w:rPr>
                <w:rFonts w:ascii="GHEA Grapalat" w:hAnsi="GHEA Grapalat"/>
                <w:sz w:val="18"/>
                <w:szCs w:val="18"/>
                <w:lang w:val="pt-BR"/>
              </w:rPr>
            </w:pPr>
            <w:r w:rsidRPr="009F3DC7">
              <w:rPr>
                <w:rFonts w:ascii="GHEA Grapalat" w:hAnsi="GHEA Grapalat"/>
              </w:rPr>
              <w:t>М. П.</w:t>
            </w:r>
          </w:p>
          <w:p w14:paraId="6B8D07FE" w14:textId="77777777" w:rsidR="00DE4101" w:rsidRPr="00CB04BC" w:rsidRDefault="00DE4101" w:rsidP="001655AD">
            <w:pPr>
              <w:contextualSpacing/>
              <w:jc w:val="center"/>
              <w:rPr>
                <w:rFonts w:ascii="GHEA Grapalat" w:hAnsi="GHEA Grapalat"/>
                <w:sz w:val="18"/>
                <w:szCs w:val="18"/>
                <w:lang w:val="pt-BR"/>
              </w:rPr>
            </w:pPr>
          </w:p>
        </w:tc>
        <w:tc>
          <w:tcPr>
            <w:tcW w:w="760" w:type="dxa"/>
          </w:tcPr>
          <w:p w14:paraId="1C788D51" w14:textId="77777777" w:rsidR="00DE4101" w:rsidRPr="00CB04BC" w:rsidRDefault="00DE4101" w:rsidP="001655AD">
            <w:pPr>
              <w:contextualSpacing/>
              <w:jc w:val="center"/>
              <w:rPr>
                <w:rFonts w:ascii="GHEA Grapalat" w:hAnsi="GHEA Grapalat"/>
                <w:lang w:val="pt-BR"/>
              </w:rPr>
            </w:pPr>
          </w:p>
        </w:tc>
        <w:tc>
          <w:tcPr>
            <w:tcW w:w="4343" w:type="dxa"/>
          </w:tcPr>
          <w:p w14:paraId="0424FA57" w14:textId="77777777" w:rsidR="00DE4101" w:rsidRPr="009F3DC7" w:rsidRDefault="00DE4101" w:rsidP="00DE410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9A48D96" w14:textId="77777777" w:rsidR="00DE4101" w:rsidRPr="00862ABD" w:rsidRDefault="00DE4101" w:rsidP="00DE4101">
            <w:pPr>
              <w:widowControl w:val="0"/>
              <w:jc w:val="center"/>
              <w:rPr>
                <w:rFonts w:ascii="GHEA Grapalat" w:hAnsi="GHEA Grapalat"/>
                <w:lang w:val="en-US"/>
              </w:rPr>
            </w:pPr>
            <w:r>
              <w:rPr>
                <w:rFonts w:ascii="GHEA Grapalat" w:hAnsi="GHEA Grapalat"/>
                <w:lang w:val="en-US"/>
              </w:rPr>
              <w:t>___________________</w:t>
            </w:r>
          </w:p>
          <w:p w14:paraId="58D86CE3" w14:textId="77777777" w:rsidR="00DE4101" w:rsidRPr="00EF2876" w:rsidRDefault="00DE4101" w:rsidP="00DE410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8C33270" w14:textId="01D61F8E" w:rsidR="00DE4101" w:rsidRPr="00CB04BC" w:rsidRDefault="00DE4101" w:rsidP="00DE4101">
            <w:pPr>
              <w:contextualSpacing/>
              <w:jc w:val="center"/>
              <w:rPr>
                <w:rFonts w:ascii="GHEA Grapalat" w:hAnsi="GHEA Grapalat"/>
                <w:lang w:val="hy-AM"/>
              </w:rPr>
            </w:pPr>
            <w:r w:rsidRPr="009F3DC7">
              <w:rPr>
                <w:rFonts w:ascii="GHEA Grapalat" w:hAnsi="GHEA Grapalat"/>
              </w:rPr>
              <w:t>М. П.</w:t>
            </w:r>
          </w:p>
        </w:tc>
      </w:tr>
    </w:tbl>
    <w:p w14:paraId="1F609B64" w14:textId="77777777" w:rsidR="00DE4101" w:rsidRPr="00DE4101" w:rsidRDefault="00DE4101" w:rsidP="00BB28C8">
      <w:pPr>
        <w:widowControl w:val="0"/>
        <w:spacing w:after="160" w:line="360" w:lineRule="auto"/>
        <w:ind w:firstLine="567"/>
        <w:jc w:val="center"/>
        <w:rPr>
          <w:rFonts w:ascii="Sylfaen" w:hAnsi="Sylfaen"/>
          <w:lang w:val="en-US"/>
        </w:rPr>
      </w:pPr>
    </w:p>
    <w:p w14:paraId="71FF92FD" w14:textId="77777777" w:rsidR="000A359E" w:rsidRDefault="000A359E" w:rsidP="00BB28C8">
      <w:pPr>
        <w:widowControl w:val="0"/>
        <w:spacing w:after="160" w:line="360" w:lineRule="auto"/>
        <w:ind w:firstLine="567"/>
        <w:jc w:val="center"/>
        <w:rPr>
          <w:rFonts w:ascii="Sylfaen" w:hAnsi="Sylfaen"/>
          <w:lang w:val="hy-AM"/>
        </w:rPr>
      </w:pPr>
    </w:p>
    <w:p w14:paraId="74B6D7DD" w14:textId="77777777" w:rsidR="000A359E" w:rsidRDefault="000A359E" w:rsidP="00BB28C8">
      <w:pPr>
        <w:widowControl w:val="0"/>
        <w:spacing w:after="160" w:line="360" w:lineRule="auto"/>
        <w:ind w:firstLine="567"/>
        <w:jc w:val="center"/>
        <w:rPr>
          <w:rFonts w:ascii="Sylfaen" w:hAnsi="Sylfaen"/>
          <w:lang w:val="hy-AM"/>
        </w:rPr>
      </w:pPr>
    </w:p>
    <w:p w14:paraId="25841F1D" w14:textId="77777777" w:rsidR="000A359E" w:rsidRDefault="000A359E" w:rsidP="00BB28C8">
      <w:pPr>
        <w:widowControl w:val="0"/>
        <w:spacing w:after="160" w:line="360" w:lineRule="auto"/>
        <w:ind w:firstLine="567"/>
        <w:jc w:val="center"/>
        <w:rPr>
          <w:rFonts w:ascii="Sylfaen" w:hAnsi="Sylfaen"/>
          <w:lang w:val="hy-AM"/>
        </w:rPr>
      </w:pPr>
    </w:p>
    <w:p w14:paraId="58AA6FAE" w14:textId="77777777" w:rsidR="000A359E" w:rsidRDefault="000A359E" w:rsidP="00BB28C8">
      <w:pPr>
        <w:widowControl w:val="0"/>
        <w:spacing w:after="160" w:line="360" w:lineRule="auto"/>
        <w:ind w:firstLine="567"/>
        <w:jc w:val="center"/>
        <w:rPr>
          <w:rFonts w:ascii="Sylfaen" w:hAnsi="Sylfaen"/>
          <w:lang w:val="hy-AM"/>
        </w:rPr>
      </w:pPr>
    </w:p>
    <w:p w14:paraId="1D8B3F61" w14:textId="77777777" w:rsidR="000A359E" w:rsidRDefault="000A359E" w:rsidP="00BB28C8">
      <w:pPr>
        <w:widowControl w:val="0"/>
        <w:spacing w:after="160" w:line="360" w:lineRule="auto"/>
        <w:ind w:firstLine="567"/>
        <w:jc w:val="center"/>
        <w:rPr>
          <w:rFonts w:ascii="Sylfaen" w:hAnsi="Sylfaen"/>
          <w:lang w:val="hy-AM"/>
        </w:rPr>
      </w:pPr>
    </w:p>
    <w:p w14:paraId="020B2590" w14:textId="77777777" w:rsidR="000A359E" w:rsidRDefault="000A359E" w:rsidP="00BB28C8">
      <w:pPr>
        <w:widowControl w:val="0"/>
        <w:spacing w:after="160" w:line="360" w:lineRule="auto"/>
        <w:ind w:firstLine="567"/>
        <w:jc w:val="center"/>
        <w:rPr>
          <w:rFonts w:ascii="Sylfaen" w:hAnsi="Sylfaen"/>
          <w:lang w:val="hy-AM"/>
        </w:rPr>
      </w:pPr>
    </w:p>
    <w:p w14:paraId="00ACB712" w14:textId="77777777" w:rsidR="000A359E" w:rsidRPr="000A359E" w:rsidRDefault="000A359E" w:rsidP="00BB28C8">
      <w:pPr>
        <w:widowControl w:val="0"/>
        <w:spacing w:after="160" w:line="360" w:lineRule="auto"/>
        <w:ind w:firstLine="567"/>
        <w:jc w:val="center"/>
        <w:rPr>
          <w:rFonts w:ascii="Sylfaen" w:hAnsi="Sylfaen"/>
          <w:b/>
          <w:lang w:val="hy-AM"/>
        </w:rPr>
      </w:pPr>
    </w:p>
    <w:p w14:paraId="58DE0CC4" w14:textId="77777777" w:rsidR="00BB28C8" w:rsidRDefault="00BB28C8" w:rsidP="00BB28C8">
      <w:pPr>
        <w:widowControl w:val="0"/>
        <w:spacing w:after="160" w:line="360" w:lineRule="auto"/>
        <w:ind w:firstLine="567"/>
        <w:jc w:val="right"/>
        <w:rPr>
          <w:rFonts w:ascii="GHEA Grapalat" w:hAnsi="GHEA Grapalat"/>
          <w:i/>
        </w:rPr>
      </w:pPr>
    </w:p>
    <w:p w14:paraId="599C9DE2" w14:textId="77777777" w:rsidR="00BB28C8" w:rsidRDefault="00BB28C8" w:rsidP="00BB28C8">
      <w:pPr>
        <w:rPr>
          <w:rFonts w:ascii="GHEA Grapalat" w:hAnsi="GHEA Grapalat"/>
          <w:i/>
        </w:rPr>
      </w:pPr>
      <w:r>
        <w:rPr>
          <w:rFonts w:ascii="GHEA Grapalat" w:hAnsi="GHEA Grapalat"/>
          <w:i/>
        </w:rPr>
        <w:br w:type="page"/>
      </w:r>
    </w:p>
    <w:p w14:paraId="6861C96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A78809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EAB4B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24AF39"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862DB26" w14:textId="0DF32282"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354C9">
        <w:rPr>
          <w:rFonts w:ascii="GHEA Grapalat" w:hAnsi="GHEA Grapalat"/>
          <w:b/>
          <w:bCs/>
        </w:rPr>
        <w:t>РАБОТЫ ПО БЛАГОУСТРОЙСТВУ И ОЗЕЛЕНЕНИЮ ТЕРРИТОРИИ, ПРИЛЕГАЮЩЕЙ К ЗДАНИЮ ДЕТСКОГО САДА В СЕЛЕ ЛЕХВАЗ ОБЩИНЫ МЕГРИ</w:t>
      </w:r>
    </w:p>
    <w:p w14:paraId="1137D5BC" w14:textId="77777777" w:rsidR="00052781" w:rsidRDefault="00052781" w:rsidP="000D2F41">
      <w:pPr>
        <w:widowControl w:val="0"/>
        <w:spacing w:after="160" w:line="360" w:lineRule="auto"/>
        <w:jc w:val="both"/>
        <w:outlineLvl w:val="3"/>
        <w:rPr>
          <w:rFonts w:ascii="GHEA Grapalat" w:hAnsi="GHEA Grapalat"/>
          <w:i/>
        </w:rPr>
      </w:pPr>
    </w:p>
    <w:p w14:paraId="260F3DB4" w14:textId="77777777" w:rsidR="00052781" w:rsidRDefault="00052781" w:rsidP="000D2F41">
      <w:pPr>
        <w:widowControl w:val="0"/>
        <w:spacing w:after="160" w:line="360" w:lineRule="auto"/>
        <w:jc w:val="both"/>
        <w:outlineLvl w:val="3"/>
        <w:rPr>
          <w:rFonts w:ascii="GHEA Grapalat" w:hAnsi="GHEA Grapalat"/>
          <w:i/>
        </w:rPr>
      </w:pPr>
    </w:p>
    <w:p w14:paraId="35ED89B7" w14:textId="591EE4AE" w:rsidR="00BB28C8" w:rsidRPr="00B72ED7" w:rsidRDefault="00052781" w:rsidP="000D2F41">
      <w:pPr>
        <w:widowControl w:val="0"/>
        <w:spacing w:after="160" w:line="360" w:lineRule="auto"/>
        <w:jc w:val="both"/>
        <w:outlineLvl w:val="3"/>
        <w:rPr>
          <w:rFonts w:ascii="GHEA Grapalat" w:hAnsi="GHEA Grapalat"/>
          <w:i/>
        </w:rPr>
      </w:pPr>
      <w:r>
        <w:rPr>
          <w:rFonts w:ascii="GHEA Grapalat" w:hAnsi="GHEA Grapalat"/>
          <w:i/>
        </w:rPr>
        <w:t>ПРИДЛАГАЕТСЯ</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2190C6" w14:textId="77777777" w:rsidTr="003D2146">
        <w:trPr>
          <w:jc w:val="center"/>
        </w:trPr>
        <w:tc>
          <w:tcPr>
            <w:tcW w:w="4536" w:type="dxa"/>
          </w:tcPr>
          <w:p w14:paraId="16FDAEF1" w14:textId="77777777" w:rsidR="00193C30" w:rsidRDefault="00193C30" w:rsidP="003D2146">
            <w:pPr>
              <w:widowControl w:val="0"/>
              <w:spacing w:after="160" w:line="360" w:lineRule="auto"/>
              <w:jc w:val="center"/>
              <w:rPr>
                <w:rFonts w:asciiTheme="minorHAnsi" w:hAnsiTheme="minorHAnsi"/>
                <w:b/>
                <w:lang w:val="hy-AM"/>
              </w:rPr>
            </w:pPr>
          </w:p>
          <w:p w14:paraId="1D2D1BDC" w14:textId="77777777" w:rsidR="00193C30" w:rsidRDefault="00193C30" w:rsidP="003D2146">
            <w:pPr>
              <w:widowControl w:val="0"/>
              <w:spacing w:after="160" w:line="360" w:lineRule="auto"/>
              <w:jc w:val="center"/>
              <w:rPr>
                <w:rFonts w:asciiTheme="minorHAnsi" w:hAnsiTheme="minorHAnsi"/>
                <w:b/>
                <w:lang w:val="hy-AM"/>
              </w:rPr>
            </w:pPr>
          </w:p>
          <w:p w14:paraId="74C8FB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D62B5E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EE849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05BD8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E9F043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928543" w14:textId="77777777" w:rsidR="00193C30" w:rsidRDefault="00193C30" w:rsidP="003D2146">
            <w:pPr>
              <w:widowControl w:val="0"/>
              <w:spacing w:after="160" w:line="360" w:lineRule="auto"/>
              <w:jc w:val="center"/>
              <w:rPr>
                <w:rFonts w:asciiTheme="minorHAnsi" w:hAnsiTheme="minorHAnsi"/>
                <w:b/>
                <w:lang w:val="hy-AM"/>
              </w:rPr>
            </w:pPr>
          </w:p>
          <w:p w14:paraId="1E0F39FA" w14:textId="77777777" w:rsidR="00193C30" w:rsidRDefault="00193C30" w:rsidP="003D2146">
            <w:pPr>
              <w:widowControl w:val="0"/>
              <w:spacing w:after="160" w:line="360" w:lineRule="auto"/>
              <w:jc w:val="center"/>
              <w:rPr>
                <w:rFonts w:asciiTheme="minorHAnsi" w:hAnsiTheme="minorHAnsi"/>
                <w:b/>
                <w:lang w:val="hy-AM"/>
              </w:rPr>
            </w:pPr>
          </w:p>
          <w:p w14:paraId="3570E02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54513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BBDBB4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8C5462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9BBDBC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6EAADE5"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141DECC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B1260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B13650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21870E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5EB004F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4F9C10ED" w14:textId="77777777" w:rsidTr="003D2146">
        <w:trPr>
          <w:jc w:val="center"/>
        </w:trPr>
        <w:tc>
          <w:tcPr>
            <w:tcW w:w="10955" w:type="dxa"/>
            <w:gridSpan w:val="16"/>
          </w:tcPr>
          <w:p w14:paraId="21BC4B2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13EE213" w14:textId="77777777" w:rsidTr="003D2146">
        <w:trPr>
          <w:jc w:val="center"/>
        </w:trPr>
        <w:tc>
          <w:tcPr>
            <w:tcW w:w="1259" w:type="dxa"/>
            <w:vAlign w:val="center"/>
          </w:tcPr>
          <w:p w14:paraId="314234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3DD76D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225F70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5824286" w14:textId="0CCD882A"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193C30">
              <w:rPr>
                <w:rFonts w:ascii="GHEA Grapalat" w:hAnsi="GHEA Grapalat"/>
                <w:sz w:val="14"/>
                <w:szCs w:val="16"/>
              </w:rPr>
              <w:t>2025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4"/>
              <w:t>**</w:t>
            </w:r>
          </w:p>
        </w:tc>
      </w:tr>
      <w:tr w:rsidR="00BB28C8" w:rsidRPr="00685FDC" w14:paraId="11724741" w14:textId="77777777" w:rsidTr="003D2146">
        <w:trPr>
          <w:cantSplit/>
          <w:trHeight w:val="1134"/>
          <w:jc w:val="center"/>
        </w:trPr>
        <w:tc>
          <w:tcPr>
            <w:tcW w:w="1259" w:type="dxa"/>
          </w:tcPr>
          <w:p w14:paraId="4473D31C"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A76BBB4"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280BBC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5554C8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4666A2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8043F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61633E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CD3057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68524B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CDF01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2572C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54DC4B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80DE5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1DEE0C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63554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CBEDE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368E6" w:rsidRPr="00685FDC" w14:paraId="464E6059" w14:textId="77777777" w:rsidTr="001655AD">
        <w:trPr>
          <w:cantSplit/>
          <w:trHeight w:val="1134"/>
          <w:jc w:val="center"/>
        </w:trPr>
        <w:tc>
          <w:tcPr>
            <w:tcW w:w="1259" w:type="dxa"/>
            <w:vAlign w:val="center"/>
          </w:tcPr>
          <w:p w14:paraId="68245304" w14:textId="7648B561" w:rsidR="006368E6" w:rsidRPr="00685FDC" w:rsidRDefault="006368E6" w:rsidP="008C5861">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vAlign w:val="center"/>
          </w:tcPr>
          <w:p w14:paraId="0276788F" w14:textId="77777777" w:rsidR="000354C9" w:rsidRDefault="000354C9" w:rsidP="001655AD">
            <w:pPr>
              <w:jc w:val="center"/>
              <w:rPr>
                <w:rFonts w:asciiTheme="minorHAnsi" w:hAnsiTheme="minorHAnsi" w:cs="Calibri"/>
                <w:b/>
                <w:bCs/>
                <w:sz w:val="22"/>
                <w:szCs w:val="22"/>
                <w:lang w:val="hy-AM"/>
              </w:rPr>
            </w:pPr>
            <w:r w:rsidRPr="000354C9">
              <w:rPr>
                <w:rFonts w:ascii="GHEA Grapalat" w:hAnsi="GHEA Grapalat" w:cs="Calibri"/>
                <w:b/>
                <w:bCs/>
                <w:sz w:val="22"/>
                <w:szCs w:val="22"/>
              </w:rPr>
              <w:t>45231270</w:t>
            </w:r>
          </w:p>
          <w:p w14:paraId="5491A874" w14:textId="545BED03" w:rsidR="006368E6" w:rsidRPr="00685FDC" w:rsidRDefault="006368E6" w:rsidP="000354C9">
            <w:pPr>
              <w:jc w:val="center"/>
              <w:rPr>
                <w:rFonts w:ascii="GHEA Grapalat" w:hAnsi="GHEA Grapalat"/>
                <w:sz w:val="14"/>
                <w:szCs w:val="16"/>
              </w:rPr>
            </w:pPr>
            <w:bookmarkStart w:id="19" w:name="_GoBack"/>
            <w:bookmarkEnd w:id="19"/>
          </w:p>
        </w:tc>
        <w:tc>
          <w:tcPr>
            <w:tcW w:w="1019" w:type="dxa"/>
          </w:tcPr>
          <w:p w14:paraId="72F84879" w14:textId="35F86D64" w:rsidR="006368E6" w:rsidRPr="008C5861" w:rsidRDefault="000354C9" w:rsidP="008C5861">
            <w:pPr>
              <w:widowControl w:val="0"/>
              <w:spacing w:after="120"/>
              <w:jc w:val="center"/>
              <w:rPr>
                <w:rFonts w:ascii="GHEA Grapalat" w:hAnsi="GHEA Grapalat"/>
                <w:sz w:val="16"/>
                <w:szCs w:val="16"/>
              </w:rPr>
            </w:pPr>
            <w:r>
              <w:rPr>
                <w:rFonts w:ascii="GHEA Grapalat" w:hAnsi="GHEA Grapalat"/>
                <w:b/>
                <w:bCs/>
                <w:sz w:val="16"/>
                <w:szCs w:val="16"/>
              </w:rPr>
              <w:t xml:space="preserve">Работы по благоустройству и озеленению территории, прилегающей к зданию детского сада в селе </w:t>
            </w:r>
            <w:proofErr w:type="spellStart"/>
            <w:r>
              <w:rPr>
                <w:rFonts w:ascii="GHEA Grapalat" w:hAnsi="GHEA Grapalat"/>
                <w:b/>
                <w:bCs/>
                <w:sz w:val="16"/>
                <w:szCs w:val="16"/>
              </w:rPr>
              <w:t>Лехваз</w:t>
            </w:r>
            <w:proofErr w:type="spellEnd"/>
            <w:r>
              <w:rPr>
                <w:rFonts w:ascii="GHEA Grapalat" w:hAnsi="GHEA Grapalat"/>
                <w:b/>
                <w:bCs/>
                <w:sz w:val="16"/>
                <w:szCs w:val="16"/>
              </w:rPr>
              <w:t xml:space="preserve"> общины Мегри</w:t>
            </w:r>
          </w:p>
        </w:tc>
        <w:tc>
          <w:tcPr>
            <w:tcW w:w="582" w:type="dxa"/>
            <w:vAlign w:val="center"/>
          </w:tcPr>
          <w:p w14:paraId="3A013E19" w14:textId="65E8BAC6" w:rsidR="006368E6" w:rsidRPr="008C5861" w:rsidRDefault="006368E6" w:rsidP="008C5861">
            <w:pPr>
              <w:widowControl w:val="0"/>
              <w:spacing w:after="120"/>
              <w:ind w:left="-95" w:right="-88"/>
              <w:jc w:val="center"/>
              <w:rPr>
                <w:rFonts w:ascii="GHEA Grapalat" w:hAnsi="GHEA Grapalat"/>
                <w:sz w:val="18"/>
                <w:szCs w:val="18"/>
              </w:rPr>
            </w:pPr>
            <w:r w:rsidRPr="004D04B2">
              <w:rPr>
                <w:rFonts w:ascii="Sylfaen" w:hAnsi="Sylfaen"/>
                <w:sz w:val="20"/>
                <w:lang w:val="pt-BR"/>
              </w:rPr>
              <w:t>0%</w:t>
            </w:r>
          </w:p>
        </w:tc>
        <w:tc>
          <w:tcPr>
            <w:tcW w:w="700" w:type="dxa"/>
            <w:vAlign w:val="center"/>
          </w:tcPr>
          <w:p w14:paraId="5CB80D89" w14:textId="679FAD1F" w:rsidR="006368E6" w:rsidRPr="008C5861" w:rsidRDefault="006368E6" w:rsidP="008C5861">
            <w:pPr>
              <w:widowControl w:val="0"/>
              <w:spacing w:after="120"/>
              <w:ind w:left="-95" w:right="-88"/>
              <w:jc w:val="center"/>
              <w:rPr>
                <w:rFonts w:ascii="GHEA Grapalat" w:hAnsi="GHEA Grapalat"/>
                <w:sz w:val="18"/>
                <w:szCs w:val="18"/>
              </w:rPr>
            </w:pPr>
            <w:r w:rsidRPr="004D04B2">
              <w:rPr>
                <w:rFonts w:ascii="Sylfaen" w:hAnsi="Sylfaen"/>
                <w:sz w:val="20"/>
                <w:lang w:val="pt-BR"/>
              </w:rPr>
              <w:t>0%</w:t>
            </w:r>
          </w:p>
        </w:tc>
        <w:tc>
          <w:tcPr>
            <w:tcW w:w="431" w:type="dxa"/>
            <w:vAlign w:val="center"/>
          </w:tcPr>
          <w:p w14:paraId="1BEC336A" w14:textId="48B17259" w:rsidR="006368E6" w:rsidRPr="008C5861" w:rsidRDefault="000823CE"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006368E6" w:rsidRPr="004D04B2">
              <w:rPr>
                <w:rFonts w:ascii="Sylfaen" w:hAnsi="Sylfaen"/>
                <w:sz w:val="20"/>
                <w:lang w:val="pt-BR"/>
              </w:rPr>
              <w:t>%</w:t>
            </w:r>
          </w:p>
        </w:tc>
        <w:tc>
          <w:tcPr>
            <w:tcW w:w="556" w:type="dxa"/>
            <w:vAlign w:val="center"/>
          </w:tcPr>
          <w:p w14:paraId="4F7D1989" w14:textId="5A7C8FC1"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w:t>
            </w:r>
          </w:p>
        </w:tc>
        <w:tc>
          <w:tcPr>
            <w:tcW w:w="436" w:type="dxa"/>
            <w:vAlign w:val="center"/>
          </w:tcPr>
          <w:p w14:paraId="0D49872C" w14:textId="77A3CDA1"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 xml:space="preserve"> %</w:t>
            </w:r>
          </w:p>
        </w:tc>
        <w:tc>
          <w:tcPr>
            <w:tcW w:w="515" w:type="dxa"/>
            <w:vAlign w:val="center"/>
          </w:tcPr>
          <w:p w14:paraId="58D353C3" w14:textId="6214969E"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 xml:space="preserve"> %</w:t>
            </w:r>
          </w:p>
        </w:tc>
        <w:tc>
          <w:tcPr>
            <w:tcW w:w="477" w:type="dxa"/>
            <w:vAlign w:val="center"/>
          </w:tcPr>
          <w:p w14:paraId="3E414332" w14:textId="4AE3126D"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w:t>
            </w:r>
          </w:p>
        </w:tc>
        <w:tc>
          <w:tcPr>
            <w:tcW w:w="531" w:type="dxa"/>
            <w:vAlign w:val="center"/>
          </w:tcPr>
          <w:p w14:paraId="68BBA975" w14:textId="0446B013" w:rsidR="006368E6" w:rsidRPr="008C5861" w:rsidRDefault="006368E6" w:rsidP="008C5861">
            <w:pPr>
              <w:widowControl w:val="0"/>
              <w:spacing w:after="120"/>
              <w:ind w:left="-95" w:right="-88"/>
              <w:jc w:val="center"/>
              <w:rPr>
                <w:rFonts w:ascii="GHEA Grapalat" w:hAnsi="GHEA Grapalat" w:cs="Arial"/>
                <w:sz w:val="18"/>
                <w:szCs w:val="18"/>
              </w:rPr>
            </w:pPr>
            <w:r w:rsidRPr="004D04B2">
              <w:rPr>
                <w:rFonts w:ascii="Sylfaen" w:hAnsi="Sylfaen"/>
                <w:sz w:val="20"/>
                <w:lang w:val="pt-BR"/>
              </w:rPr>
              <w:t>0 %</w:t>
            </w:r>
          </w:p>
        </w:tc>
        <w:tc>
          <w:tcPr>
            <w:tcW w:w="729" w:type="dxa"/>
            <w:vAlign w:val="center"/>
          </w:tcPr>
          <w:p w14:paraId="0260D49C" w14:textId="0313A0D2" w:rsidR="006368E6" w:rsidRPr="008C5861" w:rsidRDefault="00052781" w:rsidP="008C5861">
            <w:pPr>
              <w:widowControl w:val="0"/>
              <w:spacing w:after="120"/>
              <w:ind w:left="-95" w:right="-88"/>
              <w:jc w:val="center"/>
              <w:rPr>
                <w:rFonts w:ascii="GHEA Grapalat" w:hAnsi="GHEA Grapalat" w:cs="Arial"/>
                <w:sz w:val="18"/>
                <w:szCs w:val="18"/>
              </w:rPr>
            </w:pPr>
            <w:r>
              <w:rPr>
                <w:rFonts w:ascii="Sylfaen" w:hAnsi="Sylfaen"/>
                <w:sz w:val="20"/>
              </w:rPr>
              <w:t>0</w:t>
            </w:r>
            <w:r w:rsidR="006368E6" w:rsidRPr="004D04B2">
              <w:rPr>
                <w:rFonts w:ascii="Sylfaen" w:hAnsi="Sylfaen"/>
                <w:sz w:val="20"/>
                <w:lang w:val="pt-BR"/>
              </w:rPr>
              <w:t xml:space="preserve"> %</w:t>
            </w:r>
          </w:p>
        </w:tc>
        <w:tc>
          <w:tcPr>
            <w:tcW w:w="663" w:type="dxa"/>
            <w:vAlign w:val="center"/>
          </w:tcPr>
          <w:p w14:paraId="57C915C0" w14:textId="51D55C38" w:rsidR="006368E6" w:rsidRPr="008C5861" w:rsidRDefault="00052781" w:rsidP="008C5861">
            <w:pPr>
              <w:widowControl w:val="0"/>
              <w:spacing w:after="120"/>
              <w:ind w:left="-95" w:right="-88"/>
              <w:jc w:val="center"/>
              <w:rPr>
                <w:rFonts w:ascii="GHEA Grapalat" w:hAnsi="GHEA Grapalat" w:cs="Arial"/>
                <w:sz w:val="18"/>
                <w:szCs w:val="18"/>
              </w:rPr>
            </w:pPr>
            <w:r>
              <w:rPr>
                <w:rFonts w:ascii="Sylfaen" w:hAnsi="Sylfaen"/>
                <w:sz w:val="20"/>
              </w:rPr>
              <w:t>0</w:t>
            </w:r>
            <w:r w:rsidR="006368E6" w:rsidRPr="004D04B2">
              <w:rPr>
                <w:rFonts w:ascii="Sylfaen" w:hAnsi="Sylfaen"/>
                <w:sz w:val="20"/>
                <w:lang w:val="pt-BR"/>
              </w:rPr>
              <w:t xml:space="preserve"> %</w:t>
            </w:r>
          </w:p>
        </w:tc>
        <w:tc>
          <w:tcPr>
            <w:tcW w:w="594" w:type="dxa"/>
            <w:vAlign w:val="center"/>
          </w:tcPr>
          <w:p w14:paraId="58543F9E" w14:textId="03EEED8D" w:rsidR="006368E6" w:rsidRPr="008C5861" w:rsidRDefault="00052781" w:rsidP="008C5861">
            <w:pPr>
              <w:widowControl w:val="0"/>
              <w:spacing w:after="120"/>
              <w:ind w:left="-95" w:right="-88"/>
              <w:jc w:val="center"/>
              <w:rPr>
                <w:rFonts w:ascii="GHEA Grapalat" w:hAnsi="GHEA Grapalat" w:cs="Arial"/>
                <w:sz w:val="18"/>
                <w:szCs w:val="18"/>
              </w:rPr>
            </w:pPr>
            <w:r>
              <w:rPr>
                <w:rFonts w:ascii="Sylfaen" w:hAnsi="Sylfaen"/>
                <w:sz w:val="20"/>
              </w:rPr>
              <w:t>50</w:t>
            </w:r>
            <w:r w:rsidR="006368E6" w:rsidRPr="004D04B2">
              <w:rPr>
                <w:rFonts w:ascii="Sylfaen" w:hAnsi="Sylfaen"/>
                <w:sz w:val="20"/>
                <w:lang w:val="pt-BR"/>
              </w:rPr>
              <w:t xml:space="preserve"> %</w:t>
            </w:r>
          </w:p>
        </w:tc>
        <w:tc>
          <w:tcPr>
            <w:tcW w:w="644" w:type="dxa"/>
            <w:vAlign w:val="center"/>
          </w:tcPr>
          <w:p w14:paraId="33196B36" w14:textId="1AD73F39" w:rsidR="006368E6" w:rsidRPr="008C5861" w:rsidRDefault="006368E6" w:rsidP="008C5861">
            <w:pPr>
              <w:widowControl w:val="0"/>
              <w:spacing w:after="120"/>
              <w:ind w:left="-95" w:right="-88"/>
              <w:jc w:val="center"/>
              <w:rPr>
                <w:rFonts w:ascii="GHEA Grapalat" w:hAnsi="GHEA Grapalat" w:cs="Arial"/>
                <w:sz w:val="18"/>
                <w:szCs w:val="18"/>
              </w:rPr>
            </w:pPr>
            <w:r w:rsidRPr="004D04B2">
              <w:rPr>
                <w:rFonts w:ascii="Sylfaen" w:hAnsi="Sylfaen"/>
                <w:sz w:val="20"/>
                <w:lang w:val="pt-BR"/>
              </w:rPr>
              <w:t>100 %</w:t>
            </w:r>
          </w:p>
        </w:tc>
        <w:tc>
          <w:tcPr>
            <w:tcW w:w="581" w:type="dxa"/>
            <w:vAlign w:val="center"/>
          </w:tcPr>
          <w:p w14:paraId="7132D626" w14:textId="1A3A4EF1" w:rsidR="006368E6" w:rsidRPr="008C5861" w:rsidRDefault="006368E6" w:rsidP="008C5861">
            <w:pPr>
              <w:widowControl w:val="0"/>
              <w:spacing w:after="120"/>
              <w:ind w:left="-95" w:right="-88"/>
              <w:jc w:val="center"/>
              <w:rPr>
                <w:rFonts w:ascii="GHEA Grapalat" w:hAnsi="GHEA Grapalat"/>
                <w:b/>
                <w:sz w:val="18"/>
                <w:szCs w:val="18"/>
              </w:rPr>
            </w:pPr>
            <w:r w:rsidRPr="004D04B2">
              <w:rPr>
                <w:rFonts w:ascii="Sylfaen" w:hAnsi="Sylfaen"/>
                <w:sz w:val="20"/>
                <w:lang w:val="pt-BR"/>
              </w:rPr>
              <w:t>100 %</w:t>
            </w:r>
          </w:p>
        </w:tc>
      </w:tr>
    </w:tbl>
    <w:p w14:paraId="47D30994"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F081858" w14:textId="77777777" w:rsidTr="003D2146">
        <w:trPr>
          <w:jc w:val="center"/>
        </w:trPr>
        <w:tc>
          <w:tcPr>
            <w:tcW w:w="4536" w:type="dxa"/>
          </w:tcPr>
          <w:p w14:paraId="0623450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21C550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F75A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35C2E2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633D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4D4E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4DAA3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2CA11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1D105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49AB9C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DE4101">
          <w:footerReference w:type="default" r:id="rId13"/>
          <w:footnotePr>
            <w:pos w:val="beneathText"/>
          </w:footnotePr>
          <w:type w:val="nextColumn"/>
          <w:pgSz w:w="11907" w:h="16840" w:code="9"/>
          <w:pgMar w:top="993" w:right="1418" w:bottom="709" w:left="1418" w:header="561" w:footer="561" w:gutter="0"/>
          <w:cols w:space="720"/>
          <w:docGrid w:linePitch="326"/>
        </w:sectPr>
      </w:pPr>
    </w:p>
    <w:p w14:paraId="2ED661B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16F491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55436F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C299A50" w14:textId="77777777" w:rsidTr="003D2146">
        <w:trPr>
          <w:tblCellSpacing w:w="7" w:type="dxa"/>
          <w:jc w:val="center"/>
        </w:trPr>
        <w:tc>
          <w:tcPr>
            <w:tcW w:w="0" w:type="auto"/>
            <w:vAlign w:val="center"/>
          </w:tcPr>
          <w:p w14:paraId="1ACCCD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DEC4E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D8D3ED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EAFFD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0A91A9C"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26EAAC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A9AD2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8033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13ABDA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58A40E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3E8AF5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09C6D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311B59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96F78F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4801D73"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1F6CBC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3F5373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154E8D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174629C"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8F7B57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1FA6CC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2CEB7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951D26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DC60CDB" w14:textId="77777777" w:rsidTr="003D2146">
        <w:trPr>
          <w:trHeight w:val="345"/>
          <w:jc w:val="center"/>
        </w:trPr>
        <w:tc>
          <w:tcPr>
            <w:tcW w:w="379" w:type="dxa"/>
            <w:vMerge w:val="restart"/>
            <w:shd w:val="clear" w:color="auto" w:fill="auto"/>
            <w:vAlign w:val="center"/>
          </w:tcPr>
          <w:p w14:paraId="5302982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5941A6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33E7026" w14:textId="77777777" w:rsidTr="003D2146">
        <w:trPr>
          <w:trHeight w:val="152"/>
          <w:jc w:val="center"/>
        </w:trPr>
        <w:tc>
          <w:tcPr>
            <w:tcW w:w="379" w:type="dxa"/>
            <w:vMerge/>
            <w:shd w:val="clear" w:color="auto" w:fill="auto"/>
          </w:tcPr>
          <w:p w14:paraId="71E7F7C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B1AC0A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C5CA0D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893A63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35D19F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5B944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F74E9E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E341A0A" w14:textId="77777777" w:rsidTr="003D2146">
        <w:trPr>
          <w:trHeight w:val="152"/>
          <w:jc w:val="center"/>
        </w:trPr>
        <w:tc>
          <w:tcPr>
            <w:tcW w:w="379" w:type="dxa"/>
            <w:vMerge/>
            <w:tcBorders>
              <w:bottom w:val="single" w:sz="4" w:space="0" w:color="auto"/>
            </w:tcBorders>
            <w:shd w:val="clear" w:color="auto" w:fill="auto"/>
          </w:tcPr>
          <w:p w14:paraId="3D6160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BB4BB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F8CEC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C6A9AA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0BC3FA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0E3BA7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B7579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4C85F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60739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A4CA06" w14:textId="77777777" w:rsidTr="003D2146">
        <w:trPr>
          <w:trHeight w:val="515"/>
          <w:jc w:val="center"/>
        </w:trPr>
        <w:tc>
          <w:tcPr>
            <w:tcW w:w="379" w:type="dxa"/>
            <w:shd w:val="clear" w:color="auto" w:fill="auto"/>
            <w:vAlign w:val="center"/>
          </w:tcPr>
          <w:p w14:paraId="0FD7D7F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6685BD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3B1B79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3DE0E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8EB9A1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183D5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99E90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328037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1ABB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AC2FA04" w14:textId="77777777" w:rsidTr="003D2146">
        <w:trPr>
          <w:trHeight w:val="515"/>
          <w:jc w:val="center"/>
        </w:trPr>
        <w:tc>
          <w:tcPr>
            <w:tcW w:w="379" w:type="dxa"/>
            <w:shd w:val="clear" w:color="auto" w:fill="auto"/>
          </w:tcPr>
          <w:p w14:paraId="01E7146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905C3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D17A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6022DF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4F072E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7758B1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365FCD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AA2D91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46F3E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4FE162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2A5114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194269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BA91B7E" w14:textId="77777777" w:rsidTr="003D2146">
        <w:trPr>
          <w:trHeight w:val="266"/>
          <w:tblCellSpacing w:w="7" w:type="dxa"/>
          <w:jc w:val="center"/>
        </w:trPr>
        <w:tc>
          <w:tcPr>
            <w:tcW w:w="0" w:type="auto"/>
            <w:vAlign w:val="center"/>
          </w:tcPr>
          <w:p w14:paraId="4B99FE6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DC14CB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AB3AB24" w14:textId="77777777" w:rsidTr="003D2146">
        <w:trPr>
          <w:trHeight w:val="473"/>
          <w:tblCellSpacing w:w="7" w:type="dxa"/>
          <w:jc w:val="center"/>
        </w:trPr>
        <w:tc>
          <w:tcPr>
            <w:tcW w:w="0" w:type="auto"/>
            <w:vAlign w:val="center"/>
          </w:tcPr>
          <w:p w14:paraId="119072F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96239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3DF95B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37E98A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B429543" w14:textId="77777777" w:rsidTr="003D2146">
        <w:trPr>
          <w:trHeight w:val="503"/>
          <w:tblCellSpacing w:w="7" w:type="dxa"/>
          <w:jc w:val="center"/>
        </w:trPr>
        <w:tc>
          <w:tcPr>
            <w:tcW w:w="0" w:type="auto"/>
            <w:vAlign w:val="center"/>
          </w:tcPr>
          <w:p w14:paraId="69B967C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8D040F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85962F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83603F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6B59089" w14:textId="77777777" w:rsidTr="003D2146">
        <w:trPr>
          <w:trHeight w:val="281"/>
          <w:tblCellSpacing w:w="7" w:type="dxa"/>
          <w:jc w:val="center"/>
        </w:trPr>
        <w:tc>
          <w:tcPr>
            <w:tcW w:w="0" w:type="auto"/>
            <w:vAlign w:val="center"/>
          </w:tcPr>
          <w:p w14:paraId="3464FB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10638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E769A8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713272E" w14:textId="77777777" w:rsidR="00BB28C8" w:rsidRDefault="00BB28C8" w:rsidP="00BB28C8">
      <w:pPr>
        <w:rPr>
          <w:rFonts w:ascii="GHEA Grapalat" w:hAnsi="GHEA Grapalat" w:cs="Sylfaen"/>
          <w:b/>
        </w:rPr>
      </w:pPr>
      <w:r>
        <w:rPr>
          <w:rFonts w:ascii="GHEA Grapalat" w:hAnsi="GHEA Grapalat" w:cs="Sylfaen"/>
          <w:b/>
        </w:rPr>
        <w:br w:type="page"/>
      </w:r>
    </w:p>
    <w:p w14:paraId="24D2C63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509D4F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53AC931" w14:textId="77777777" w:rsidR="00BB28C8" w:rsidRPr="009F3DC7" w:rsidRDefault="00BB28C8" w:rsidP="00BB28C8">
      <w:pPr>
        <w:widowControl w:val="0"/>
        <w:spacing w:after="160" w:line="360" w:lineRule="auto"/>
        <w:jc w:val="center"/>
        <w:rPr>
          <w:rFonts w:ascii="GHEA Grapalat" w:hAnsi="GHEA Grapalat" w:cs="Sylfaen"/>
        </w:rPr>
      </w:pPr>
    </w:p>
    <w:p w14:paraId="5B4513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40F9FA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66C5CB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62D1E1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BE9054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57BED8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E5416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AE4B1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27FB7DF"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8BDB0F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039D99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81FF28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65DD0CC"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D85C4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A73B3F"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98A77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5C85C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D82059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D3BAC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B07F8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18B91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3178738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1D68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37CB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E9767DE" w14:textId="77777777" w:rsidR="00BB28C8" w:rsidRPr="00C8328C" w:rsidRDefault="00BB28C8" w:rsidP="003D2146">
            <w:pPr>
              <w:widowControl w:val="0"/>
              <w:spacing w:after="120"/>
              <w:rPr>
                <w:rFonts w:ascii="GHEA Grapalat" w:hAnsi="GHEA Grapalat" w:cs="Sylfaen"/>
                <w:sz w:val="16"/>
                <w:szCs w:val="16"/>
              </w:rPr>
            </w:pPr>
          </w:p>
        </w:tc>
      </w:tr>
    </w:tbl>
    <w:p w14:paraId="74F517F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9A5970D"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0A0C7A1" w14:textId="77777777" w:rsidR="00BB28C8" w:rsidRDefault="00BB28C8" w:rsidP="00BB28C8">
      <w:pPr>
        <w:rPr>
          <w:rFonts w:ascii="GHEA Grapalat" w:hAnsi="GHEA Grapalat"/>
        </w:rPr>
      </w:pPr>
      <w:r>
        <w:rPr>
          <w:rFonts w:ascii="GHEA Grapalat" w:hAnsi="GHEA Grapalat"/>
        </w:rPr>
        <w:br w:type="page"/>
      </w:r>
    </w:p>
    <w:p w14:paraId="131759B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D9560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529D9FA3" w14:textId="77777777" w:rsidTr="003D2146">
        <w:tc>
          <w:tcPr>
            <w:tcW w:w="4785" w:type="dxa"/>
          </w:tcPr>
          <w:p w14:paraId="09C5821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1C6D6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40206C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CA1272"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1E65CD0" w14:textId="77777777" w:rsidTr="003D2146">
        <w:trPr>
          <w:tblCellSpacing w:w="7" w:type="dxa"/>
          <w:jc w:val="center"/>
        </w:trPr>
        <w:tc>
          <w:tcPr>
            <w:tcW w:w="0" w:type="auto"/>
            <w:vAlign w:val="center"/>
          </w:tcPr>
          <w:p w14:paraId="4F3294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27E94F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D2521E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920C1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58B776A" w14:textId="77777777" w:rsidTr="003D2146">
        <w:trPr>
          <w:tblCellSpacing w:w="7" w:type="dxa"/>
          <w:jc w:val="center"/>
        </w:trPr>
        <w:tc>
          <w:tcPr>
            <w:tcW w:w="0" w:type="auto"/>
            <w:vAlign w:val="center"/>
          </w:tcPr>
          <w:p w14:paraId="2D8399F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CB5682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668689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E81684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270F9B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329DEDF"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857B34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75213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EFFCE" w14:textId="77777777" w:rsidR="00B72ED7" w:rsidRDefault="00B72ED7">
      <w:r>
        <w:separator/>
      </w:r>
    </w:p>
  </w:endnote>
  <w:endnote w:type="continuationSeparator" w:id="0">
    <w:p w14:paraId="36782F00" w14:textId="77777777" w:rsidR="00B72ED7" w:rsidRDefault="00B7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284C5BA1" w14:textId="77777777" w:rsidR="00B72ED7" w:rsidRPr="003E450C" w:rsidRDefault="00B72ED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54C9">
          <w:rPr>
            <w:rFonts w:ascii="GHEA Grapalat" w:hAnsi="GHEA Grapalat"/>
            <w:noProof/>
            <w:sz w:val="24"/>
            <w:szCs w:val="24"/>
          </w:rPr>
          <w:t>97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BAB6E" w14:textId="77777777" w:rsidR="00B72ED7" w:rsidRDefault="00B72ED7">
      <w:r>
        <w:separator/>
      </w:r>
    </w:p>
  </w:footnote>
  <w:footnote w:type="continuationSeparator" w:id="0">
    <w:p w14:paraId="183CCA15" w14:textId="77777777" w:rsidR="00B72ED7" w:rsidRDefault="00B72ED7">
      <w:r>
        <w:continuationSeparator/>
      </w:r>
    </w:p>
  </w:footnote>
  <w:footnote w:id="1">
    <w:p w14:paraId="51392062" w14:textId="77777777" w:rsidR="00B72ED7" w:rsidRPr="00793343" w:rsidRDefault="00B72ED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9C2420" w14:textId="77777777" w:rsidR="00B72ED7" w:rsidRPr="008842CE" w:rsidRDefault="00B72ED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FBD70D8" w14:textId="77777777" w:rsidR="00B72ED7" w:rsidRPr="00CD6B60" w:rsidRDefault="00B72ED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EF31A" w14:textId="77777777" w:rsidR="00B72ED7" w:rsidRPr="00CD6B60" w:rsidRDefault="00B72E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E0DDBF" w14:textId="77777777" w:rsidR="00B72ED7" w:rsidRPr="00CD6B60" w:rsidRDefault="00B72E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A7D628" w14:textId="77777777" w:rsidR="00B72ED7" w:rsidRPr="00CD6B60" w:rsidRDefault="00B72ED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BCFA5CF" w14:textId="77777777" w:rsidR="00B72ED7" w:rsidRDefault="00B72ED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818B18B" w14:textId="77777777" w:rsidR="00B72ED7" w:rsidRDefault="00B72ED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5FF5F1" w14:textId="77777777" w:rsidR="00B72ED7" w:rsidRPr="009E2596" w:rsidRDefault="00B72ED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A6AED3A" w14:textId="77777777" w:rsidR="00B72ED7" w:rsidRPr="008842CE" w:rsidRDefault="00B72ED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031B9946" w14:textId="77777777" w:rsidR="00B72ED7" w:rsidRPr="003B5BE3" w:rsidRDefault="00B72ED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3C5AE" w14:textId="77777777" w:rsidR="00B72ED7" w:rsidRDefault="00B72ED7" w:rsidP="00AF1F59">
      <w:pPr>
        <w:pStyle w:val="af2"/>
        <w:jc w:val="both"/>
        <w:rPr>
          <w:rFonts w:asciiTheme="minorHAnsi" w:hAnsiTheme="minorHAnsi"/>
        </w:rPr>
      </w:pPr>
    </w:p>
    <w:p w14:paraId="5B538758" w14:textId="77777777" w:rsidR="00B72ED7" w:rsidRPr="00D3436F" w:rsidRDefault="00B72ED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E7C115D" w14:textId="77777777" w:rsidR="00B72ED7" w:rsidRPr="000811C1" w:rsidRDefault="00B72ED7">
      <w:pPr>
        <w:pStyle w:val="af2"/>
        <w:rPr>
          <w:rFonts w:asciiTheme="minorHAnsi" w:hAnsiTheme="minorHAnsi"/>
        </w:rPr>
      </w:pPr>
    </w:p>
  </w:footnote>
  <w:footnote w:id="7">
    <w:p w14:paraId="68B2E0D1" w14:textId="77777777" w:rsidR="00B72ED7" w:rsidRPr="00810F23" w:rsidRDefault="00B72ED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2CAC993A" w14:textId="77777777" w:rsidR="00B72ED7" w:rsidRPr="008842CE" w:rsidRDefault="00B72ED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47F1AD0" w14:textId="77777777" w:rsidR="00B72ED7" w:rsidRPr="000811C1" w:rsidRDefault="00B72ED7">
      <w:pPr>
        <w:pStyle w:val="af2"/>
        <w:rPr>
          <w:lang w:val="af-ZA"/>
        </w:rPr>
      </w:pPr>
    </w:p>
  </w:footnote>
  <w:footnote w:id="9">
    <w:p w14:paraId="4B34881C" w14:textId="77777777" w:rsidR="00B72ED7" w:rsidRPr="00BD16E0" w:rsidRDefault="00B72ED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9567F67" w14:textId="77777777" w:rsidR="00B72ED7" w:rsidRPr="000C5D3D" w:rsidRDefault="00B72ED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662551B" w14:textId="77777777" w:rsidR="00B72ED7" w:rsidRPr="0092041F" w:rsidRDefault="00B72ED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567B99C" w14:textId="77777777" w:rsidR="00B72ED7" w:rsidRPr="0092041F" w:rsidRDefault="00B72ED7" w:rsidP="00C67FAB">
      <w:pPr>
        <w:pStyle w:val="af2"/>
        <w:jc w:val="both"/>
        <w:rPr>
          <w:rFonts w:ascii="GHEA Grapalat" w:hAnsi="GHEA Grapalat"/>
          <w:i/>
        </w:rPr>
      </w:pPr>
    </w:p>
  </w:footnote>
  <w:footnote w:id="10">
    <w:p w14:paraId="3748767B" w14:textId="77777777" w:rsidR="00B72ED7" w:rsidRPr="00511966" w:rsidRDefault="00B72ED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F61A3B" w14:textId="77777777" w:rsidR="00B72ED7" w:rsidRPr="008E4439" w:rsidRDefault="00B72ED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594991" w14:textId="77777777" w:rsidR="00B72ED7" w:rsidRPr="000811C1" w:rsidRDefault="00B72ED7" w:rsidP="0027573B">
      <w:pPr>
        <w:pStyle w:val="af2"/>
        <w:rPr>
          <w:rFonts w:ascii="Sylfaen" w:hAnsi="Sylfaen"/>
          <w:sz w:val="18"/>
          <w:szCs w:val="18"/>
        </w:rPr>
      </w:pPr>
    </w:p>
  </w:footnote>
  <w:footnote w:id="12">
    <w:p w14:paraId="4167E42B" w14:textId="77777777" w:rsidR="00B72ED7" w:rsidRPr="00A31673" w:rsidRDefault="00B72ED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9A90AB4" w14:textId="77777777" w:rsidR="00B72ED7" w:rsidRPr="00DE7706" w:rsidRDefault="00B72ED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50C875C" w14:textId="77777777" w:rsidR="00B72ED7" w:rsidRPr="00810F23" w:rsidRDefault="00B72ED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CB1CACE" w14:textId="77777777" w:rsidR="00B72ED7" w:rsidRPr="005F2C25" w:rsidRDefault="00B72ED7">
      <w:pPr>
        <w:pStyle w:val="af2"/>
        <w:rPr>
          <w:rFonts w:ascii="Times New Roman" w:hAnsi="Times New Roman"/>
        </w:rPr>
      </w:pPr>
    </w:p>
  </w:footnote>
  <w:footnote w:id="15">
    <w:p w14:paraId="5CC66EE5" w14:textId="77777777" w:rsidR="00B72ED7" w:rsidRDefault="00B72ED7" w:rsidP="006B3E56">
      <w:pPr>
        <w:jc w:val="both"/>
      </w:pPr>
    </w:p>
    <w:p w14:paraId="43993809" w14:textId="77777777" w:rsidR="00B72ED7" w:rsidRPr="00A006D6" w:rsidRDefault="00B72ED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80779DF" w14:textId="77777777" w:rsidR="00B72ED7" w:rsidRPr="00A006D6" w:rsidRDefault="00B72ED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1DB6098" w14:textId="77777777" w:rsidR="00B72ED7" w:rsidRPr="00A006D6" w:rsidRDefault="00B72ED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8154F01" w14:textId="77777777" w:rsidR="00B72ED7" w:rsidRPr="00A006D6" w:rsidRDefault="00B72ED7" w:rsidP="006B3E56">
      <w:pPr>
        <w:pStyle w:val="af2"/>
        <w:rPr>
          <w:rFonts w:asciiTheme="minorHAnsi" w:hAnsiTheme="minorHAnsi"/>
          <w:i/>
          <w:lang w:val="af-ZA"/>
        </w:rPr>
      </w:pPr>
    </w:p>
  </w:footnote>
  <w:footnote w:id="16">
    <w:p w14:paraId="4484C483" w14:textId="77777777" w:rsidR="00B72ED7" w:rsidRPr="00A006D6" w:rsidRDefault="00B72ED7">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473BCB1" w14:textId="77777777" w:rsidR="00B72ED7" w:rsidRPr="00990559" w:rsidRDefault="00B72ED7">
      <w:pPr>
        <w:pStyle w:val="af2"/>
        <w:rPr>
          <w:rFonts w:ascii="Sylfaen" w:hAnsi="Sylfaen"/>
          <w:lang w:val="hy-AM"/>
        </w:rPr>
      </w:pPr>
    </w:p>
  </w:footnote>
  <w:footnote w:id="17">
    <w:p w14:paraId="571AA9BE" w14:textId="77777777" w:rsidR="00B72ED7" w:rsidRPr="00A25D1B" w:rsidRDefault="00B72ED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4EEB6E4" w14:textId="77777777" w:rsidR="00B72ED7" w:rsidRPr="00DC619D" w:rsidRDefault="00B72ED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4EB0CA3" w14:textId="77777777" w:rsidR="00B72ED7" w:rsidRPr="00D3436F" w:rsidRDefault="00B72E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850B1D2" w14:textId="77777777" w:rsidR="00B72ED7" w:rsidRPr="00D3436F" w:rsidRDefault="00B72ED7">
      <w:pPr>
        <w:pStyle w:val="af2"/>
        <w:rPr>
          <w:lang w:val="es-ES"/>
        </w:rPr>
      </w:pPr>
    </w:p>
  </w:footnote>
  <w:footnote w:id="20">
    <w:p w14:paraId="156C330B" w14:textId="77777777" w:rsidR="00B72ED7" w:rsidRPr="008842CE" w:rsidRDefault="00B72ED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EEF167" w14:textId="77777777" w:rsidR="00B72ED7" w:rsidRPr="008842CE" w:rsidRDefault="00B72ED7" w:rsidP="003D2FE2">
      <w:pPr>
        <w:pStyle w:val="af2"/>
        <w:jc w:val="both"/>
        <w:rPr>
          <w:rFonts w:ascii="GHEA Grapalat" w:hAnsi="GHEA Grapalat"/>
        </w:rPr>
      </w:pPr>
    </w:p>
  </w:footnote>
  <w:footnote w:id="21">
    <w:p w14:paraId="53AFF666" w14:textId="77777777" w:rsidR="00B72ED7" w:rsidRPr="008842CE" w:rsidRDefault="00B72ED7" w:rsidP="003D2FE2">
      <w:pPr>
        <w:pStyle w:val="af2"/>
        <w:jc w:val="both"/>
      </w:pPr>
    </w:p>
  </w:footnote>
  <w:footnote w:id="22">
    <w:p w14:paraId="4D4FF3CA" w14:textId="77777777" w:rsidR="00B72ED7" w:rsidRPr="008842CE" w:rsidRDefault="00B72ED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4861E1" w14:textId="77777777" w:rsidR="00B72ED7" w:rsidRPr="008842CE" w:rsidRDefault="00B72ED7" w:rsidP="000A214C">
      <w:pPr>
        <w:pStyle w:val="af2"/>
        <w:jc w:val="both"/>
        <w:rPr>
          <w:rFonts w:ascii="GHEA Grapalat" w:hAnsi="GHEA Grapalat"/>
        </w:rPr>
      </w:pPr>
    </w:p>
  </w:footnote>
  <w:footnote w:id="23">
    <w:p w14:paraId="66DFB1E1" w14:textId="77777777" w:rsidR="00B72ED7" w:rsidRPr="008842CE" w:rsidRDefault="00B72ED7" w:rsidP="000A214C">
      <w:pPr>
        <w:pStyle w:val="af2"/>
        <w:jc w:val="both"/>
      </w:pPr>
    </w:p>
  </w:footnote>
  <w:footnote w:id="24">
    <w:p w14:paraId="05D8E7B1" w14:textId="07D6E63D" w:rsidR="00B72ED7" w:rsidRPr="00124BE9" w:rsidRDefault="00B72ED7" w:rsidP="00BB28C8">
      <w:pPr>
        <w:pStyle w:val="af2"/>
        <w:widowControl w:val="0"/>
        <w:jc w:val="both"/>
        <w:rPr>
          <w:rFonts w:ascii="GHEA Grapalat" w:hAnsi="GHEA Grapalat"/>
          <w:lang w:val="hy-AM"/>
        </w:rPr>
      </w:pPr>
      <w:r>
        <w:rPr>
          <w:rStyle w:val="af6"/>
        </w:rPr>
        <w:t xml:space="preserve">26 </w:t>
      </w:r>
      <w:proofErr w:type="spellStart"/>
      <w:r>
        <w:rPr>
          <w:rStyle w:val="af6"/>
          <w:rFonts w:ascii="Times New Roman" w:hAnsi="Times New Roman"/>
        </w:rPr>
        <w:t>а</w:t>
      </w:r>
      <w:r w:rsidRPr="00124BE9">
        <w:rPr>
          <w:rFonts w:ascii="GHEA Grapalat" w:hAnsi="GHEA Grapalat"/>
          <w:i/>
        </w:rPr>
        <w:t>Настоящее</w:t>
      </w:r>
      <w:proofErr w:type="spellEnd"/>
      <w:r w:rsidRPr="00124BE9">
        <w:rPr>
          <w:rFonts w:ascii="GHEA Grapalat" w:hAnsi="GHEA Grapalat"/>
          <w:i/>
        </w:rPr>
        <w:t xml:space="preserve"> приложение исключается из приглашения, если предметом закупки не являются строительные работы.</w:t>
      </w:r>
    </w:p>
    <w:p w14:paraId="6D3D29DF" w14:textId="77777777" w:rsidR="00B72ED7" w:rsidRPr="00124BE9" w:rsidRDefault="00B72ED7" w:rsidP="00BB28C8">
      <w:pPr>
        <w:pStyle w:val="af2"/>
        <w:widowControl w:val="0"/>
        <w:jc w:val="both"/>
        <w:rPr>
          <w:rFonts w:ascii="GHEA Grapalat" w:hAnsi="GHEA Grapalat"/>
          <w:lang w:val="hy-AM"/>
        </w:rPr>
      </w:pPr>
    </w:p>
  </w:footnote>
  <w:footnote w:id="25">
    <w:p w14:paraId="5E7C2F2B" w14:textId="77777777" w:rsidR="00B72ED7" w:rsidRPr="00124BE9" w:rsidRDefault="00B72ED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5D2A78D5" w14:textId="77777777" w:rsidR="00B72ED7" w:rsidRPr="00A6067F" w:rsidRDefault="00B72ED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16A7904" w14:textId="77777777" w:rsidR="00B72ED7" w:rsidRPr="00A6067F" w:rsidRDefault="00B72ED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2CB16F0A" w14:textId="77777777" w:rsidR="00B72ED7" w:rsidRPr="0000511B" w:rsidRDefault="00B72ED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DFD8B48" w14:textId="77777777" w:rsidR="00B72ED7" w:rsidRPr="0000511B" w:rsidRDefault="00B72ED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72D508EB" w14:textId="77777777" w:rsidR="00B72ED7" w:rsidRPr="000A504A" w:rsidRDefault="00B72ED7" w:rsidP="00BB28C8">
      <w:pPr>
        <w:pStyle w:val="af2"/>
        <w:widowControl w:val="0"/>
        <w:jc w:val="both"/>
        <w:rPr>
          <w:ins w:id="1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1C40F50" w14:textId="77777777" w:rsidR="00B72ED7" w:rsidRPr="00124BE9" w:rsidRDefault="00B72ED7" w:rsidP="00BB28C8">
      <w:pPr>
        <w:pStyle w:val="af2"/>
        <w:widowControl w:val="0"/>
        <w:jc w:val="both"/>
        <w:rPr>
          <w:rFonts w:ascii="GHEA Grapalat" w:hAnsi="GHEA Grapalat"/>
          <w:lang w:val="hy-AM"/>
        </w:rPr>
      </w:pPr>
    </w:p>
  </w:footnote>
  <w:footnote w:id="29">
    <w:p w14:paraId="098C584B" w14:textId="77777777" w:rsidR="00B72ED7" w:rsidRPr="00EB336B" w:rsidRDefault="00B72ED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6823DBD5" w14:textId="77777777" w:rsidR="00B72ED7" w:rsidRPr="00F77F4C" w:rsidRDefault="00B72ED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2B56920" w14:textId="77777777" w:rsidR="00B72ED7" w:rsidRPr="00F77F4C" w:rsidRDefault="00B72ED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48EB5EF" w14:textId="77777777" w:rsidR="00B72ED7" w:rsidRPr="004078D0" w:rsidRDefault="00B72ED7" w:rsidP="00BB28C8">
      <w:pPr>
        <w:pStyle w:val="af2"/>
        <w:widowControl w:val="0"/>
        <w:jc w:val="both"/>
        <w:rPr>
          <w:rFonts w:ascii="GHEA Grapalat" w:hAnsi="GHEA Grapalat"/>
          <w:sz w:val="2"/>
          <w:szCs w:val="2"/>
          <w:lang w:val="hy-AM"/>
        </w:rPr>
      </w:pPr>
    </w:p>
    <w:p w14:paraId="31E66C57" w14:textId="77777777" w:rsidR="00B72ED7" w:rsidRPr="004078D0" w:rsidRDefault="00B72ED7" w:rsidP="00BB28C8">
      <w:pPr>
        <w:pStyle w:val="af2"/>
        <w:widowControl w:val="0"/>
        <w:jc w:val="both"/>
        <w:rPr>
          <w:rFonts w:ascii="GHEA Grapalat" w:hAnsi="GHEA Grapalat"/>
          <w:sz w:val="2"/>
          <w:szCs w:val="2"/>
          <w:lang w:val="hy-AM"/>
        </w:rPr>
      </w:pPr>
    </w:p>
  </w:footnote>
  <w:footnote w:id="30">
    <w:p w14:paraId="6FD70943" w14:textId="77777777" w:rsidR="00B72ED7" w:rsidRPr="00124BE9" w:rsidRDefault="00B72ED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78B505E" w14:textId="77777777" w:rsidR="00B72ED7" w:rsidRPr="00124BE9" w:rsidRDefault="00B72ED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2696F7E6" w14:textId="77777777" w:rsidR="00B72ED7" w:rsidRPr="00124BE9" w:rsidRDefault="00B72ED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B0EC8E" w14:textId="77777777" w:rsidR="00B72ED7" w:rsidRPr="001C4E24" w:rsidRDefault="00B72ED7" w:rsidP="00BB28C8">
      <w:pPr>
        <w:pStyle w:val="af2"/>
        <w:rPr>
          <w:lang w:val="hy-AM"/>
        </w:rPr>
      </w:pPr>
    </w:p>
  </w:footnote>
  <w:footnote w:id="33">
    <w:p w14:paraId="4E3F8745" w14:textId="77777777" w:rsidR="00B72ED7" w:rsidRPr="00124BE9" w:rsidRDefault="00B72ED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76354C76" w14:textId="77777777" w:rsidR="00B72ED7" w:rsidRPr="00124BE9" w:rsidRDefault="00B72ED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0ACC"/>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B38"/>
    <w:rsid w:val="000330A3"/>
    <w:rsid w:val="00033946"/>
    <w:rsid w:val="0003396C"/>
    <w:rsid w:val="00033B20"/>
    <w:rsid w:val="00033C85"/>
    <w:rsid w:val="00034CED"/>
    <w:rsid w:val="000354C9"/>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781"/>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3CE"/>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2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2F41"/>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A94"/>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5AD"/>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3BD"/>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C30"/>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A2C"/>
    <w:rsid w:val="001E5396"/>
    <w:rsid w:val="001E5412"/>
    <w:rsid w:val="001E55B2"/>
    <w:rsid w:val="001E5866"/>
    <w:rsid w:val="001E5DC4"/>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3F7D"/>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C5D"/>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E52"/>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051"/>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B74"/>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FA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9ED"/>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5BAD"/>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8E6"/>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EF1"/>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DEC"/>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A9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139"/>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18D6"/>
    <w:rsid w:val="008C208B"/>
    <w:rsid w:val="008C28C9"/>
    <w:rsid w:val="008C343E"/>
    <w:rsid w:val="008C3509"/>
    <w:rsid w:val="008C353D"/>
    <w:rsid w:val="008C417C"/>
    <w:rsid w:val="008C5402"/>
    <w:rsid w:val="008C56FA"/>
    <w:rsid w:val="008C5861"/>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61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D84"/>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D7"/>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4DF"/>
    <w:rsid w:val="00BA632C"/>
    <w:rsid w:val="00BA6E63"/>
    <w:rsid w:val="00BA6FB2"/>
    <w:rsid w:val="00BA7128"/>
    <w:rsid w:val="00BB035A"/>
    <w:rsid w:val="00BB048D"/>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B79"/>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6AB"/>
    <w:rsid w:val="00D60E8B"/>
    <w:rsid w:val="00D612BC"/>
    <w:rsid w:val="00D619E2"/>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101"/>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39"/>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9B1"/>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0C7"/>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F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0C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272124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5ADE8-F329-4E88-8FE1-BB0CB31A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4300</TotalTime>
  <Pages>97</Pages>
  <Words>17313</Words>
  <Characters>127278</Characters>
  <Application>Microsoft Office Word</Application>
  <DocSecurity>0</DocSecurity>
  <Lines>1060</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1808</cp:revision>
  <cp:lastPrinted>2018-02-16T07:12:00Z</cp:lastPrinted>
  <dcterms:created xsi:type="dcterms:W3CDTF">2019-10-28T07:04:00Z</dcterms:created>
  <dcterms:modified xsi:type="dcterms:W3CDTF">2025-10-21T15:59:00Z</dcterms:modified>
</cp:coreProperties>
</file>